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B66A5" w14:textId="3CD6B579" w:rsidR="001E41F3" w:rsidRDefault="001E41F3">
      <w:pPr>
        <w:pStyle w:val="CRCoverPage"/>
        <w:tabs>
          <w:tab w:val="right" w:pos="9639"/>
        </w:tabs>
        <w:spacing w:after="0"/>
        <w:rPr>
          <w:b/>
          <w:i/>
          <w:noProof/>
          <w:sz w:val="28"/>
        </w:rPr>
      </w:pPr>
      <w:r>
        <w:rPr>
          <w:b/>
          <w:noProof/>
          <w:sz w:val="24"/>
        </w:rPr>
        <w:t>3GPP TSG-</w:t>
      </w:r>
      <w:r w:rsidR="00CE74FF">
        <w:rPr>
          <w:b/>
          <w:noProof/>
          <w:sz w:val="24"/>
        </w:rPr>
        <w:fldChar w:fldCharType="begin"/>
      </w:r>
      <w:r w:rsidR="00CE74FF">
        <w:rPr>
          <w:b/>
          <w:noProof/>
          <w:sz w:val="24"/>
        </w:rPr>
        <w:instrText xml:space="preserve"> DOCPROPERTY  TSG/WGRef  \* MERGEFORMAT </w:instrText>
      </w:r>
      <w:r w:rsidR="00CE74FF">
        <w:rPr>
          <w:b/>
          <w:noProof/>
          <w:sz w:val="24"/>
        </w:rPr>
        <w:fldChar w:fldCharType="separate"/>
      </w:r>
      <w:r w:rsidR="003609EF">
        <w:rPr>
          <w:b/>
          <w:noProof/>
          <w:sz w:val="24"/>
        </w:rPr>
        <w:t>RAN4</w:t>
      </w:r>
      <w:r w:rsidR="00CE74FF">
        <w:rPr>
          <w:b/>
          <w:noProof/>
          <w:sz w:val="24"/>
        </w:rPr>
        <w:fldChar w:fldCharType="end"/>
      </w:r>
      <w:r w:rsidR="00C66BA2">
        <w:rPr>
          <w:b/>
          <w:noProof/>
          <w:sz w:val="24"/>
        </w:rPr>
        <w:t xml:space="preserve"> </w:t>
      </w:r>
      <w:r>
        <w:rPr>
          <w:b/>
          <w:noProof/>
          <w:sz w:val="24"/>
        </w:rPr>
        <w:t>Meeting #</w:t>
      </w:r>
      <w:r w:rsidR="00CE74FF">
        <w:rPr>
          <w:b/>
          <w:noProof/>
          <w:sz w:val="24"/>
        </w:rPr>
        <w:fldChar w:fldCharType="begin"/>
      </w:r>
      <w:r w:rsidR="00CE74FF">
        <w:rPr>
          <w:b/>
          <w:noProof/>
          <w:sz w:val="24"/>
        </w:rPr>
        <w:instrText xml:space="preserve"> DOCPROPERTY  MtgSeq  \* MERGEFORMAT </w:instrText>
      </w:r>
      <w:r w:rsidR="00CE74FF">
        <w:rPr>
          <w:b/>
          <w:noProof/>
          <w:sz w:val="24"/>
        </w:rPr>
        <w:fldChar w:fldCharType="separate"/>
      </w:r>
      <w:r w:rsidR="003609EF" w:rsidRPr="00BA51D9">
        <w:rPr>
          <w:b/>
          <w:noProof/>
          <w:sz w:val="24"/>
        </w:rPr>
        <w:t>88</w:t>
      </w:r>
      <w:r w:rsidR="00CE74FF">
        <w:rPr>
          <w:b/>
          <w:noProof/>
          <w:sz w:val="24"/>
        </w:rPr>
        <w:fldChar w:fldCharType="end"/>
      </w:r>
      <w:r>
        <w:rPr>
          <w:b/>
          <w:i/>
          <w:noProof/>
          <w:sz w:val="28"/>
        </w:rPr>
        <w:tab/>
      </w:r>
      <w:r w:rsidR="00A8282B">
        <w:rPr>
          <w:b/>
          <w:i/>
          <w:noProof/>
          <w:sz w:val="28"/>
        </w:rPr>
        <w:fldChar w:fldCharType="begin"/>
      </w:r>
      <w:r w:rsidR="00A8282B">
        <w:rPr>
          <w:b/>
          <w:i/>
          <w:noProof/>
          <w:sz w:val="28"/>
        </w:rPr>
        <w:instrText xml:space="preserve"> DOCPROPERTY  Tdoc#  \* MERGEFORMAT </w:instrText>
      </w:r>
      <w:r w:rsidR="00A8282B">
        <w:rPr>
          <w:b/>
          <w:i/>
          <w:noProof/>
          <w:sz w:val="28"/>
        </w:rPr>
        <w:fldChar w:fldCharType="separate"/>
      </w:r>
      <w:r w:rsidR="00A8282B" w:rsidRPr="00E13F3D">
        <w:rPr>
          <w:b/>
          <w:i/>
          <w:noProof/>
          <w:sz w:val="28"/>
        </w:rPr>
        <w:t>R4-181</w:t>
      </w:r>
      <w:r w:rsidR="00A8282B">
        <w:rPr>
          <w:b/>
          <w:i/>
          <w:noProof/>
          <w:sz w:val="28"/>
        </w:rPr>
        <w:t>1818</w:t>
      </w:r>
      <w:r w:rsidR="00A8282B">
        <w:rPr>
          <w:b/>
          <w:i/>
          <w:noProof/>
          <w:sz w:val="28"/>
        </w:rPr>
        <w:fldChar w:fldCharType="end"/>
      </w:r>
    </w:p>
    <w:p w14:paraId="5D1D7C51" w14:textId="77777777" w:rsidR="001E41F3" w:rsidRDefault="00CE74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3A6994" w14:textId="77777777" w:rsidTr="00547111">
        <w:tc>
          <w:tcPr>
            <w:tcW w:w="9641" w:type="dxa"/>
            <w:gridSpan w:val="9"/>
            <w:tcBorders>
              <w:top w:val="single" w:sz="4" w:space="0" w:color="auto"/>
              <w:left w:val="single" w:sz="4" w:space="0" w:color="auto"/>
              <w:right w:val="single" w:sz="4" w:space="0" w:color="auto"/>
            </w:tcBorders>
          </w:tcPr>
          <w:p w14:paraId="4F3707FE"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C78367A" w14:textId="77777777" w:rsidTr="00547111">
        <w:tc>
          <w:tcPr>
            <w:tcW w:w="9641" w:type="dxa"/>
            <w:gridSpan w:val="9"/>
            <w:tcBorders>
              <w:left w:val="single" w:sz="4" w:space="0" w:color="auto"/>
              <w:right w:val="single" w:sz="4" w:space="0" w:color="auto"/>
            </w:tcBorders>
          </w:tcPr>
          <w:p w14:paraId="14F0FF20" w14:textId="77777777" w:rsidR="001E41F3" w:rsidRDefault="001E41F3">
            <w:pPr>
              <w:pStyle w:val="CRCoverPage"/>
              <w:spacing w:after="0"/>
              <w:jc w:val="center"/>
              <w:rPr>
                <w:noProof/>
              </w:rPr>
            </w:pPr>
            <w:r>
              <w:rPr>
                <w:b/>
                <w:noProof/>
                <w:sz w:val="32"/>
              </w:rPr>
              <w:t>CHANGE REQUEST</w:t>
            </w:r>
          </w:p>
        </w:tc>
      </w:tr>
      <w:tr w:rsidR="001E41F3" w14:paraId="5F8B07B2" w14:textId="77777777" w:rsidTr="00547111">
        <w:tc>
          <w:tcPr>
            <w:tcW w:w="9641" w:type="dxa"/>
            <w:gridSpan w:val="9"/>
            <w:tcBorders>
              <w:left w:val="single" w:sz="4" w:space="0" w:color="auto"/>
              <w:right w:val="single" w:sz="4" w:space="0" w:color="auto"/>
            </w:tcBorders>
          </w:tcPr>
          <w:p w14:paraId="2ACEEDF1" w14:textId="77777777" w:rsidR="001E41F3" w:rsidRDefault="001E41F3">
            <w:pPr>
              <w:pStyle w:val="CRCoverPage"/>
              <w:spacing w:after="0"/>
              <w:rPr>
                <w:noProof/>
                <w:sz w:val="8"/>
                <w:szCs w:val="8"/>
              </w:rPr>
            </w:pPr>
          </w:p>
        </w:tc>
      </w:tr>
      <w:tr w:rsidR="001E41F3" w14:paraId="3AADB1F4" w14:textId="77777777" w:rsidTr="00547111">
        <w:tc>
          <w:tcPr>
            <w:tcW w:w="142" w:type="dxa"/>
            <w:tcBorders>
              <w:left w:val="single" w:sz="4" w:space="0" w:color="auto"/>
            </w:tcBorders>
          </w:tcPr>
          <w:p w14:paraId="73B32D00" w14:textId="77777777" w:rsidR="001E41F3" w:rsidRDefault="001E41F3">
            <w:pPr>
              <w:pStyle w:val="CRCoverPage"/>
              <w:spacing w:after="0"/>
              <w:jc w:val="right"/>
              <w:rPr>
                <w:noProof/>
              </w:rPr>
            </w:pPr>
          </w:p>
        </w:tc>
        <w:tc>
          <w:tcPr>
            <w:tcW w:w="1559" w:type="dxa"/>
            <w:shd w:val="pct30" w:color="FFFF00" w:fill="auto"/>
          </w:tcPr>
          <w:p w14:paraId="3BD24413" w14:textId="77777777" w:rsidR="001E41F3" w:rsidRPr="00410371" w:rsidRDefault="00CE74F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14:paraId="0C8A56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63568" w14:textId="77777777" w:rsidR="001E41F3" w:rsidRPr="00410371" w:rsidRDefault="00CE74F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5173</w:t>
            </w:r>
            <w:r>
              <w:rPr>
                <w:b/>
                <w:noProof/>
                <w:sz w:val="28"/>
              </w:rPr>
              <w:fldChar w:fldCharType="end"/>
            </w:r>
          </w:p>
        </w:tc>
        <w:tc>
          <w:tcPr>
            <w:tcW w:w="709" w:type="dxa"/>
          </w:tcPr>
          <w:p w14:paraId="190BAA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92204B" w14:textId="4FF8C2D9" w:rsidR="001E41F3" w:rsidRPr="00410371" w:rsidRDefault="00A8282B" w:rsidP="00E13F3D">
            <w:pPr>
              <w:pStyle w:val="CRCoverPage"/>
              <w:spacing w:after="0"/>
              <w:jc w:val="center"/>
              <w:rPr>
                <w:b/>
                <w:noProof/>
              </w:rPr>
            </w:pPr>
            <w:r>
              <w:rPr>
                <w:b/>
                <w:noProof/>
                <w:sz w:val="28"/>
              </w:rPr>
              <w:t>1</w:t>
            </w:r>
          </w:p>
        </w:tc>
        <w:tc>
          <w:tcPr>
            <w:tcW w:w="2410" w:type="dxa"/>
          </w:tcPr>
          <w:p w14:paraId="53EDDD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695BF" w14:textId="77777777" w:rsidR="001E41F3" w:rsidRPr="00410371" w:rsidRDefault="00CE74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658BAE61" w14:textId="77777777" w:rsidR="001E41F3" w:rsidRDefault="001E41F3">
            <w:pPr>
              <w:pStyle w:val="CRCoverPage"/>
              <w:spacing w:after="0"/>
              <w:rPr>
                <w:noProof/>
              </w:rPr>
            </w:pPr>
          </w:p>
        </w:tc>
      </w:tr>
      <w:tr w:rsidR="001E41F3" w14:paraId="2F62D547" w14:textId="77777777" w:rsidTr="00547111">
        <w:tc>
          <w:tcPr>
            <w:tcW w:w="9641" w:type="dxa"/>
            <w:gridSpan w:val="9"/>
            <w:tcBorders>
              <w:left w:val="single" w:sz="4" w:space="0" w:color="auto"/>
              <w:right w:val="single" w:sz="4" w:space="0" w:color="auto"/>
            </w:tcBorders>
          </w:tcPr>
          <w:p w14:paraId="3490BB01" w14:textId="77777777" w:rsidR="001E41F3" w:rsidRDefault="001E41F3">
            <w:pPr>
              <w:pStyle w:val="CRCoverPage"/>
              <w:spacing w:after="0"/>
              <w:rPr>
                <w:noProof/>
              </w:rPr>
            </w:pPr>
          </w:p>
        </w:tc>
      </w:tr>
      <w:tr w:rsidR="001E41F3" w14:paraId="05BCA289" w14:textId="77777777" w:rsidTr="00547111">
        <w:tc>
          <w:tcPr>
            <w:tcW w:w="9641" w:type="dxa"/>
            <w:gridSpan w:val="9"/>
            <w:tcBorders>
              <w:top w:val="single" w:sz="4" w:space="0" w:color="auto"/>
            </w:tcBorders>
          </w:tcPr>
          <w:p w14:paraId="7D9CDC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774E5A" w14:textId="77777777" w:rsidTr="00547111">
        <w:tc>
          <w:tcPr>
            <w:tcW w:w="9641" w:type="dxa"/>
            <w:gridSpan w:val="9"/>
          </w:tcPr>
          <w:p w14:paraId="30B42189" w14:textId="77777777" w:rsidR="001E41F3" w:rsidRDefault="001E41F3">
            <w:pPr>
              <w:pStyle w:val="CRCoverPage"/>
              <w:spacing w:after="0"/>
              <w:rPr>
                <w:noProof/>
                <w:sz w:val="8"/>
                <w:szCs w:val="8"/>
              </w:rPr>
            </w:pPr>
          </w:p>
        </w:tc>
      </w:tr>
    </w:tbl>
    <w:p w14:paraId="410594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F260C" w14:textId="77777777" w:rsidTr="00A7671C">
        <w:tc>
          <w:tcPr>
            <w:tcW w:w="2835" w:type="dxa"/>
          </w:tcPr>
          <w:p w14:paraId="0E1B3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FF8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02C0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B264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F23F7" w14:textId="77777777" w:rsidR="00F25D98" w:rsidRDefault="00FC4D52" w:rsidP="001E41F3">
            <w:pPr>
              <w:pStyle w:val="CRCoverPage"/>
              <w:spacing w:after="0"/>
              <w:jc w:val="center"/>
              <w:rPr>
                <w:b/>
                <w:caps/>
                <w:noProof/>
              </w:rPr>
            </w:pPr>
            <w:r>
              <w:rPr>
                <w:b/>
                <w:caps/>
                <w:noProof/>
              </w:rPr>
              <w:t>x</w:t>
            </w:r>
          </w:p>
        </w:tc>
        <w:tc>
          <w:tcPr>
            <w:tcW w:w="2126" w:type="dxa"/>
          </w:tcPr>
          <w:p w14:paraId="20A37F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6E1A68" w14:textId="77777777" w:rsidR="00F25D98" w:rsidRDefault="00F25D98" w:rsidP="001E41F3">
            <w:pPr>
              <w:pStyle w:val="CRCoverPage"/>
              <w:spacing w:after="0"/>
              <w:jc w:val="center"/>
              <w:rPr>
                <w:b/>
                <w:caps/>
                <w:noProof/>
              </w:rPr>
            </w:pPr>
          </w:p>
        </w:tc>
        <w:tc>
          <w:tcPr>
            <w:tcW w:w="1418" w:type="dxa"/>
            <w:tcBorders>
              <w:left w:val="nil"/>
            </w:tcBorders>
          </w:tcPr>
          <w:p w14:paraId="09F7D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0BA7E" w14:textId="77777777" w:rsidR="00F25D98" w:rsidRDefault="00F25D98" w:rsidP="001E41F3">
            <w:pPr>
              <w:pStyle w:val="CRCoverPage"/>
              <w:spacing w:after="0"/>
              <w:jc w:val="center"/>
              <w:rPr>
                <w:b/>
                <w:bCs/>
                <w:caps/>
                <w:noProof/>
              </w:rPr>
            </w:pPr>
          </w:p>
        </w:tc>
      </w:tr>
    </w:tbl>
    <w:p w14:paraId="34E395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53BC59" w14:textId="77777777" w:rsidTr="00547111">
        <w:tc>
          <w:tcPr>
            <w:tcW w:w="9640" w:type="dxa"/>
            <w:gridSpan w:val="11"/>
          </w:tcPr>
          <w:p w14:paraId="19FE0007" w14:textId="77777777" w:rsidR="001E41F3" w:rsidRDefault="001E41F3">
            <w:pPr>
              <w:pStyle w:val="CRCoverPage"/>
              <w:spacing w:after="0"/>
              <w:rPr>
                <w:noProof/>
                <w:sz w:val="8"/>
                <w:szCs w:val="8"/>
              </w:rPr>
            </w:pPr>
          </w:p>
        </w:tc>
      </w:tr>
      <w:tr w:rsidR="001E41F3" w14:paraId="645789C3" w14:textId="77777777" w:rsidTr="00547111">
        <w:tc>
          <w:tcPr>
            <w:tcW w:w="1843" w:type="dxa"/>
            <w:tcBorders>
              <w:top w:val="single" w:sz="4" w:space="0" w:color="auto"/>
              <w:left w:val="single" w:sz="4" w:space="0" w:color="auto"/>
            </w:tcBorders>
          </w:tcPr>
          <w:p w14:paraId="676D77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9ABD28" w14:textId="77777777" w:rsidR="001E41F3" w:rsidRDefault="00CE74FF">
            <w:pPr>
              <w:pStyle w:val="CRCoverPage"/>
              <w:spacing w:after="0"/>
              <w:ind w:left="100"/>
              <w:rPr>
                <w:noProof/>
              </w:rPr>
            </w:pPr>
            <w:fldSimple w:instr=" DOCPROPERTY  CrTitle  \* MERGEFORMAT ">
              <w:r w:rsidR="002640DD">
                <w:t>CR to add CA_1-21-42 in exception table</w:t>
              </w:r>
            </w:fldSimple>
          </w:p>
        </w:tc>
      </w:tr>
      <w:tr w:rsidR="001E41F3" w14:paraId="1DEB7B0F" w14:textId="77777777" w:rsidTr="00547111">
        <w:tc>
          <w:tcPr>
            <w:tcW w:w="1843" w:type="dxa"/>
            <w:tcBorders>
              <w:left w:val="single" w:sz="4" w:space="0" w:color="auto"/>
            </w:tcBorders>
          </w:tcPr>
          <w:p w14:paraId="0D4CDC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E7716" w14:textId="77777777" w:rsidR="001E41F3" w:rsidRDefault="001E41F3">
            <w:pPr>
              <w:pStyle w:val="CRCoverPage"/>
              <w:spacing w:after="0"/>
              <w:rPr>
                <w:noProof/>
                <w:sz w:val="8"/>
                <w:szCs w:val="8"/>
              </w:rPr>
            </w:pPr>
          </w:p>
        </w:tc>
      </w:tr>
      <w:tr w:rsidR="001E41F3" w14:paraId="1D512ECE" w14:textId="77777777" w:rsidTr="00547111">
        <w:tc>
          <w:tcPr>
            <w:tcW w:w="1843" w:type="dxa"/>
            <w:tcBorders>
              <w:left w:val="single" w:sz="4" w:space="0" w:color="auto"/>
            </w:tcBorders>
          </w:tcPr>
          <w:p w14:paraId="6DDCAF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09AD8" w14:textId="77777777" w:rsidR="001E41F3" w:rsidRDefault="00CE74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w:t>
            </w:r>
            <w:r>
              <w:rPr>
                <w:noProof/>
              </w:rPr>
              <w:fldChar w:fldCharType="end"/>
            </w:r>
          </w:p>
        </w:tc>
      </w:tr>
      <w:tr w:rsidR="001E41F3" w14:paraId="2AD09350" w14:textId="77777777" w:rsidTr="00547111">
        <w:tc>
          <w:tcPr>
            <w:tcW w:w="1843" w:type="dxa"/>
            <w:tcBorders>
              <w:left w:val="single" w:sz="4" w:space="0" w:color="auto"/>
            </w:tcBorders>
          </w:tcPr>
          <w:p w14:paraId="4E7D62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3CE957" w14:textId="77777777" w:rsidR="001E41F3" w:rsidRDefault="00FC4D52" w:rsidP="00547111">
            <w:pPr>
              <w:pStyle w:val="CRCoverPage"/>
              <w:spacing w:after="0"/>
              <w:ind w:left="100"/>
              <w:rPr>
                <w:noProof/>
              </w:rPr>
            </w:pPr>
            <w:r>
              <w:t>R4</w:t>
            </w:r>
            <w:r w:rsidR="00CE74FF">
              <w:fldChar w:fldCharType="begin"/>
            </w:r>
            <w:r w:rsidR="00CE74FF">
              <w:instrText xml:space="preserve"> DOCPROPERTY  SourceIfTsg  \* MERGEFORMAT </w:instrText>
            </w:r>
            <w:r w:rsidR="00CE74FF">
              <w:fldChar w:fldCharType="end"/>
            </w:r>
          </w:p>
        </w:tc>
      </w:tr>
      <w:tr w:rsidR="001E41F3" w14:paraId="4308633A" w14:textId="77777777" w:rsidTr="00547111">
        <w:tc>
          <w:tcPr>
            <w:tcW w:w="1843" w:type="dxa"/>
            <w:tcBorders>
              <w:left w:val="single" w:sz="4" w:space="0" w:color="auto"/>
            </w:tcBorders>
          </w:tcPr>
          <w:p w14:paraId="1EB01C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BD287" w14:textId="77777777" w:rsidR="001E41F3" w:rsidRDefault="001E41F3">
            <w:pPr>
              <w:pStyle w:val="CRCoverPage"/>
              <w:spacing w:after="0"/>
              <w:rPr>
                <w:noProof/>
                <w:sz w:val="8"/>
                <w:szCs w:val="8"/>
              </w:rPr>
            </w:pPr>
          </w:p>
        </w:tc>
      </w:tr>
      <w:tr w:rsidR="001E41F3" w14:paraId="4AD97546" w14:textId="77777777" w:rsidTr="00547111">
        <w:tc>
          <w:tcPr>
            <w:tcW w:w="1843" w:type="dxa"/>
            <w:tcBorders>
              <w:left w:val="single" w:sz="4" w:space="0" w:color="auto"/>
            </w:tcBorders>
          </w:tcPr>
          <w:p w14:paraId="33D38E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5E3FA" w14:textId="57EB19B7" w:rsidR="001E41F3" w:rsidRDefault="00A828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LTE_CA_R14_xDL2UL-Core</w:t>
            </w:r>
            <w:r>
              <w:rPr>
                <w:noProof/>
              </w:rPr>
              <w:fldChar w:fldCharType="end"/>
            </w:r>
          </w:p>
        </w:tc>
        <w:tc>
          <w:tcPr>
            <w:tcW w:w="567" w:type="dxa"/>
            <w:tcBorders>
              <w:left w:val="nil"/>
            </w:tcBorders>
          </w:tcPr>
          <w:p w14:paraId="3B07D1C6" w14:textId="77777777" w:rsidR="001E41F3" w:rsidRDefault="001E41F3">
            <w:pPr>
              <w:pStyle w:val="CRCoverPage"/>
              <w:spacing w:after="0"/>
              <w:ind w:right="100"/>
              <w:rPr>
                <w:noProof/>
              </w:rPr>
            </w:pPr>
          </w:p>
        </w:tc>
        <w:tc>
          <w:tcPr>
            <w:tcW w:w="1417" w:type="dxa"/>
            <w:gridSpan w:val="3"/>
            <w:tcBorders>
              <w:left w:val="nil"/>
            </w:tcBorders>
          </w:tcPr>
          <w:p w14:paraId="36077E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90ECCE" w14:textId="77777777" w:rsidR="001E41F3" w:rsidRDefault="00CE74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14:paraId="7C62FE5F" w14:textId="77777777" w:rsidTr="00547111">
        <w:tc>
          <w:tcPr>
            <w:tcW w:w="1843" w:type="dxa"/>
            <w:tcBorders>
              <w:left w:val="single" w:sz="4" w:space="0" w:color="auto"/>
            </w:tcBorders>
          </w:tcPr>
          <w:p w14:paraId="1374E17D" w14:textId="77777777" w:rsidR="001E41F3" w:rsidRDefault="001E41F3">
            <w:pPr>
              <w:pStyle w:val="CRCoverPage"/>
              <w:spacing w:after="0"/>
              <w:rPr>
                <w:b/>
                <w:i/>
                <w:noProof/>
                <w:sz w:val="8"/>
                <w:szCs w:val="8"/>
              </w:rPr>
            </w:pPr>
          </w:p>
        </w:tc>
        <w:tc>
          <w:tcPr>
            <w:tcW w:w="1986" w:type="dxa"/>
            <w:gridSpan w:val="4"/>
          </w:tcPr>
          <w:p w14:paraId="05FB30D6" w14:textId="77777777" w:rsidR="001E41F3" w:rsidRDefault="001E41F3">
            <w:pPr>
              <w:pStyle w:val="CRCoverPage"/>
              <w:spacing w:after="0"/>
              <w:rPr>
                <w:noProof/>
                <w:sz w:val="8"/>
                <w:szCs w:val="8"/>
              </w:rPr>
            </w:pPr>
          </w:p>
        </w:tc>
        <w:tc>
          <w:tcPr>
            <w:tcW w:w="2267" w:type="dxa"/>
            <w:gridSpan w:val="2"/>
          </w:tcPr>
          <w:p w14:paraId="108D2C9B" w14:textId="77777777" w:rsidR="001E41F3" w:rsidRDefault="001E41F3">
            <w:pPr>
              <w:pStyle w:val="CRCoverPage"/>
              <w:spacing w:after="0"/>
              <w:rPr>
                <w:noProof/>
                <w:sz w:val="8"/>
                <w:szCs w:val="8"/>
              </w:rPr>
            </w:pPr>
          </w:p>
        </w:tc>
        <w:tc>
          <w:tcPr>
            <w:tcW w:w="1417" w:type="dxa"/>
            <w:gridSpan w:val="3"/>
          </w:tcPr>
          <w:p w14:paraId="12F4E5E4" w14:textId="77777777" w:rsidR="001E41F3" w:rsidRDefault="001E41F3">
            <w:pPr>
              <w:pStyle w:val="CRCoverPage"/>
              <w:spacing w:after="0"/>
              <w:rPr>
                <w:noProof/>
                <w:sz w:val="8"/>
                <w:szCs w:val="8"/>
              </w:rPr>
            </w:pPr>
          </w:p>
        </w:tc>
        <w:tc>
          <w:tcPr>
            <w:tcW w:w="2127" w:type="dxa"/>
            <w:tcBorders>
              <w:right w:val="single" w:sz="4" w:space="0" w:color="auto"/>
            </w:tcBorders>
          </w:tcPr>
          <w:p w14:paraId="58241C6A" w14:textId="77777777" w:rsidR="001E41F3" w:rsidRDefault="001E41F3">
            <w:pPr>
              <w:pStyle w:val="CRCoverPage"/>
              <w:spacing w:after="0"/>
              <w:rPr>
                <w:noProof/>
                <w:sz w:val="8"/>
                <w:szCs w:val="8"/>
              </w:rPr>
            </w:pPr>
          </w:p>
        </w:tc>
      </w:tr>
      <w:tr w:rsidR="001E41F3" w14:paraId="2DA2120E" w14:textId="77777777" w:rsidTr="00547111">
        <w:trPr>
          <w:cantSplit/>
        </w:trPr>
        <w:tc>
          <w:tcPr>
            <w:tcW w:w="1843" w:type="dxa"/>
            <w:tcBorders>
              <w:left w:val="single" w:sz="4" w:space="0" w:color="auto"/>
            </w:tcBorders>
          </w:tcPr>
          <w:p w14:paraId="7CC589F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4B4B9C" w14:textId="77777777" w:rsidR="001E41F3" w:rsidRDefault="00CE74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00A06908" w14:textId="77777777" w:rsidR="001E41F3" w:rsidRDefault="001E41F3">
            <w:pPr>
              <w:pStyle w:val="CRCoverPage"/>
              <w:spacing w:after="0"/>
              <w:rPr>
                <w:noProof/>
              </w:rPr>
            </w:pPr>
          </w:p>
        </w:tc>
        <w:tc>
          <w:tcPr>
            <w:tcW w:w="1417" w:type="dxa"/>
            <w:gridSpan w:val="3"/>
            <w:tcBorders>
              <w:left w:val="nil"/>
            </w:tcBorders>
          </w:tcPr>
          <w:p w14:paraId="24EA04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3ABC9" w14:textId="77777777" w:rsidR="001E41F3" w:rsidRDefault="00CE74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4B33EEBE" w14:textId="77777777" w:rsidTr="00547111">
        <w:tc>
          <w:tcPr>
            <w:tcW w:w="1843" w:type="dxa"/>
            <w:tcBorders>
              <w:left w:val="single" w:sz="4" w:space="0" w:color="auto"/>
              <w:bottom w:val="single" w:sz="4" w:space="0" w:color="auto"/>
            </w:tcBorders>
          </w:tcPr>
          <w:p w14:paraId="3D9B5E94" w14:textId="77777777" w:rsidR="001E41F3" w:rsidRDefault="001E41F3">
            <w:pPr>
              <w:pStyle w:val="CRCoverPage"/>
              <w:spacing w:after="0"/>
              <w:rPr>
                <w:b/>
                <w:i/>
                <w:noProof/>
              </w:rPr>
            </w:pPr>
          </w:p>
        </w:tc>
        <w:tc>
          <w:tcPr>
            <w:tcW w:w="4677" w:type="dxa"/>
            <w:gridSpan w:val="8"/>
            <w:tcBorders>
              <w:bottom w:val="single" w:sz="4" w:space="0" w:color="auto"/>
            </w:tcBorders>
          </w:tcPr>
          <w:p w14:paraId="0C883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216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BF21B"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EF1FDFE" w14:textId="77777777" w:rsidTr="00547111">
        <w:tc>
          <w:tcPr>
            <w:tcW w:w="1843" w:type="dxa"/>
          </w:tcPr>
          <w:p w14:paraId="225ACF4F" w14:textId="77777777" w:rsidR="001E41F3" w:rsidRDefault="001E41F3">
            <w:pPr>
              <w:pStyle w:val="CRCoverPage"/>
              <w:spacing w:after="0"/>
              <w:rPr>
                <w:b/>
                <w:i/>
                <w:noProof/>
                <w:sz w:val="8"/>
                <w:szCs w:val="8"/>
              </w:rPr>
            </w:pPr>
          </w:p>
        </w:tc>
        <w:tc>
          <w:tcPr>
            <w:tcW w:w="7797" w:type="dxa"/>
            <w:gridSpan w:val="10"/>
          </w:tcPr>
          <w:p w14:paraId="10CFCCD7" w14:textId="77777777" w:rsidR="001E41F3" w:rsidRDefault="001E41F3">
            <w:pPr>
              <w:pStyle w:val="CRCoverPage"/>
              <w:spacing w:after="0"/>
              <w:rPr>
                <w:noProof/>
                <w:sz w:val="8"/>
                <w:szCs w:val="8"/>
              </w:rPr>
            </w:pPr>
          </w:p>
        </w:tc>
      </w:tr>
      <w:tr w:rsidR="00FC4D52" w14:paraId="4C7AAFA1" w14:textId="77777777" w:rsidTr="00547111">
        <w:tc>
          <w:tcPr>
            <w:tcW w:w="2694" w:type="dxa"/>
            <w:gridSpan w:val="2"/>
            <w:tcBorders>
              <w:top w:val="single" w:sz="4" w:space="0" w:color="auto"/>
              <w:left w:val="single" w:sz="4" w:space="0" w:color="auto"/>
            </w:tcBorders>
          </w:tcPr>
          <w:p w14:paraId="74A9C15A" w14:textId="77777777" w:rsidR="00FC4D52" w:rsidRDefault="00FC4D52" w:rsidP="00FC4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B8FDC" w14:textId="77777777" w:rsidR="00FC4D52" w:rsidRDefault="00FC4D52" w:rsidP="00FC4D52">
            <w:pPr>
              <w:pStyle w:val="CRCoverPage"/>
              <w:spacing w:after="0"/>
              <w:ind w:left="100"/>
              <w:rPr>
                <w:noProof/>
              </w:rPr>
            </w:pPr>
            <w:r>
              <w:rPr>
                <w:noProof/>
              </w:rPr>
              <w:t>Though some frequencies of B1+B42 Tx cause IM and hence desense in B21, due to spectrum allocations of the carrier, this CA combination doesn’t see desense and hence need to be tested for those IM scenarios</w:t>
            </w:r>
          </w:p>
        </w:tc>
      </w:tr>
      <w:tr w:rsidR="00FC4D52" w14:paraId="6CF4123A" w14:textId="77777777" w:rsidTr="00547111">
        <w:tc>
          <w:tcPr>
            <w:tcW w:w="2694" w:type="dxa"/>
            <w:gridSpan w:val="2"/>
            <w:tcBorders>
              <w:left w:val="single" w:sz="4" w:space="0" w:color="auto"/>
            </w:tcBorders>
          </w:tcPr>
          <w:p w14:paraId="19B0A2FC" w14:textId="77777777" w:rsidR="00FC4D52" w:rsidRDefault="00FC4D52" w:rsidP="00FC4D52">
            <w:pPr>
              <w:pStyle w:val="CRCoverPage"/>
              <w:spacing w:after="0"/>
              <w:rPr>
                <w:b/>
                <w:i/>
                <w:noProof/>
                <w:sz w:val="8"/>
                <w:szCs w:val="8"/>
              </w:rPr>
            </w:pPr>
          </w:p>
        </w:tc>
        <w:tc>
          <w:tcPr>
            <w:tcW w:w="6946" w:type="dxa"/>
            <w:gridSpan w:val="9"/>
            <w:tcBorders>
              <w:right w:val="single" w:sz="4" w:space="0" w:color="auto"/>
            </w:tcBorders>
          </w:tcPr>
          <w:p w14:paraId="28695BD0" w14:textId="77777777" w:rsidR="00FC4D52" w:rsidRDefault="00FC4D52" w:rsidP="00FC4D52">
            <w:pPr>
              <w:pStyle w:val="CRCoverPage"/>
              <w:spacing w:after="0"/>
              <w:rPr>
                <w:noProof/>
                <w:sz w:val="8"/>
                <w:szCs w:val="8"/>
              </w:rPr>
            </w:pPr>
          </w:p>
        </w:tc>
      </w:tr>
      <w:tr w:rsidR="00FC4D52" w14:paraId="6C24E39A" w14:textId="77777777" w:rsidTr="00547111">
        <w:tc>
          <w:tcPr>
            <w:tcW w:w="2694" w:type="dxa"/>
            <w:gridSpan w:val="2"/>
            <w:tcBorders>
              <w:left w:val="single" w:sz="4" w:space="0" w:color="auto"/>
            </w:tcBorders>
          </w:tcPr>
          <w:p w14:paraId="6A6C28D7" w14:textId="77777777" w:rsidR="00FC4D52" w:rsidRDefault="00FC4D52" w:rsidP="00FC4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79DFD" w14:textId="60CFBC32" w:rsidR="00FC4D52" w:rsidRDefault="00FC4D52" w:rsidP="00FC4D52">
            <w:pPr>
              <w:pStyle w:val="CRCoverPage"/>
              <w:spacing w:after="0"/>
              <w:ind w:left="100"/>
              <w:rPr>
                <w:noProof/>
              </w:rPr>
            </w:pPr>
            <w:r>
              <w:rPr>
                <w:noProof/>
              </w:rPr>
              <w:t xml:space="preserve">Add CA_1-21-42 in table </w:t>
            </w:r>
            <w:proofErr w:type="spellStart"/>
            <w:r w:rsidRPr="00FB177B">
              <w:t>Table</w:t>
            </w:r>
            <w:proofErr w:type="spellEnd"/>
            <w:r w:rsidRPr="00FB177B">
              <w:t xml:space="preserve"> 7.3.1</w:t>
            </w:r>
            <w:bookmarkStart w:id="2" w:name="_GoBack"/>
            <w:r w:rsidRPr="00FB177B">
              <w:t>A-0</w:t>
            </w:r>
            <w:r w:rsidR="00A8282B">
              <w:t>g</w:t>
            </w:r>
            <w:bookmarkEnd w:id="2"/>
          </w:p>
        </w:tc>
      </w:tr>
      <w:tr w:rsidR="00FC4D52" w14:paraId="6309A910" w14:textId="77777777" w:rsidTr="00547111">
        <w:tc>
          <w:tcPr>
            <w:tcW w:w="2694" w:type="dxa"/>
            <w:gridSpan w:val="2"/>
            <w:tcBorders>
              <w:left w:val="single" w:sz="4" w:space="0" w:color="auto"/>
            </w:tcBorders>
          </w:tcPr>
          <w:p w14:paraId="5E3C6BFA" w14:textId="77777777" w:rsidR="00FC4D52" w:rsidRDefault="00FC4D52" w:rsidP="00FC4D52">
            <w:pPr>
              <w:pStyle w:val="CRCoverPage"/>
              <w:spacing w:after="0"/>
              <w:rPr>
                <w:b/>
                <w:i/>
                <w:noProof/>
                <w:sz w:val="8"/>
                <w:szCs w:val="8"/>
              </w:rPr>
            </w:pPr>
          </w:p>
        </w:tc>
        <w:tc>
          <w:tcPr>
            <w:tcW w:w="6946" w:type="dxa"/>
            <w:gridSpan w:val="9"/>
            <w:tcBorders>
              <w:right w:val="single" w:sz="4" w:space="0" w:color="auto"/>
            </w:tcBorders>
          </w:tcPr>
          <w:p w14:paraId="4F07385A" w14:textId="77777777" w:rsidR="00FC4D52" w:rsidRDefault="00FC4D52" w:rsidP="00FC4D52">
            <w:pPr>
              <w:pStyle w:val="CRCoverPage"/>
              <w:spacing w:after="0"/>
              <w:rPr>
                <w:noProof/>
                <w:sz w:val="8"/>
                <w:szCs w:val="8"/>
              </w:rPr>
            </w:pPr>
          </w:p>
        </w:tc>
      </w:tr>
      <w:tr w:rsidR="00FC4D52" w14:paraId="2BE0CD7A" w14:textId="77777777" w:rsidTr="00547111">
        <w:tc>
          <w:tcPr>
            <w:tcW w:w="2694" w:type="dxa"/>
            <w:gridSpan w:val="2"/>
            <w:tcBorders>
              <w:left w:val="single" w:sz="4" w:space="0" w:color="auto"/>
              <w:bottom w:val="single" w:sz="4" w:space="0" w:color="auto"/>
            </w:tcBorders>
          </w:tcPr>
          <w:p w14:paraId="04A7B8E3" w14:textId="77777777" w:rsidR="00FC4D52" w:rsidRDefault="00FC4D52" w:rsidP="00FC4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C896C" w14:textId="77777777" w:rsidR="00FC4D52" w:rsidRDefault="00FC4D52" w:rsidP="00FC4D52">
            <w:pPr>
              <w:pStyle w:val="CRCoverPage"/>
              <w:spacing w:after="0"/>
              <w:ind w:left="100"/>
              <w:rPr>
                <w:noProof/>
              </w:rPr>
            </w:pPr>
            <w:r>
              <w:rPr>
                <w:noProof/>
              </w:rPr>
              <w:t>UE vendors are not clear which frequency ranges to test and optimize for</w:t>
            </w:r>
          </w:p>
        </w:tc>
      </w:tr>
      <w:tr w:rsidR="00FC4D52" w14:paraId="75D69859" w14:textId="77777777" w:rsidTr="00547111">
        <w:tc>
          <w:tcPr>
            <w:tcW w:w="2694" w:type="dxa"/>
            <w:gridSpan w:val="2"/>
          </w:tcPr>
          <w:p w14:paraId="6A37819B" w14:textId="77777777" w:rsidR="00FC4D52" w:rsidRDefault="00FC4D52" w:rsidP="00FC4D52">
            <w:pPr>
              <w:pStyle w:val="CRCoverPage"/>
              <w:spacing w:after="0"/>
              <w:rPr>
                <w:b/>
                <w:i/>
                <w:noProof/>
                <w:sz w:val="8"/>
                <w:szCs w:val="8"/>
              </w:rPr>
            </w:pPr>
          </w:p>
        </w:tc>
        <w:tc>
          <w:tcPr>
            <w:tcW w:w="6946" w:type="dxa"/>
            <w:gridSpan w:val="9"/>
          </w:tcPr>
          <w:p w14:paraId="6E7411AA" w14:textId="77777777" w:rsidR="00FC4D52" w:rsidRDefault="00FC4D52" w:rsidP="00FC4D52">
            <w:pPr>
              <w:pStyle w:val="CRCoverPage"/>
              <w:spacing w:after="0"/>
              <w:rPr>
                <w:noProof/>
                <w:sz w:val="8"/>
                <w:szCs w:val="8"/>
              </w:rPr>
            </w:pPr>
          </w:p>
        </w:tc>
      </w:tr>
      <w:tr w:rsidR="00FC4D52" w14:paraId="777276BC" w14:textId="77777777" w:rsidTr="00547111">
        <w:tc>
          <w:tcPr>
            <w:tcW w:w="2694" w:type="dxa"/>
            <w:gridSpan w:val="2"/>
            <w:tcBorders>
              <w:top w:val="single" w:sz="4" w:space="0" w:color="auto"/>
              <w:left w:val="single" w:sz="4" w:space="0" w:color="auto"/>
            </w:tcBorders>
          </w:tcPr>
          <w:p w14:paraId="449F7642" w14:textId="77777777" w:rsidR="00FC4D52" w:rsidRDefault="00FC4D52" w:rsidP="00FC4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8996B" w14:textId="77777777" w:rsidR="00FC4D52" w:rsidRDefault="00FC4D52" w:rsidP="00FC4D52">
            <w:pPr>
              <w:pStyle w:val="CRCoverPage"/>
              <w:spacing w:after="0"/>
              <w:ind w:left="100"/>
              <w:rPr>
                <w:noProof/>
              </w:rPr>
            </w:pPr>
            <w:r>
              <w:rPr>
                <w:noProof/>
              </w:rPr>
              <w:t>7.3.1A</w:t>
            </w:r>
          </w:p>
        </w:tc>
      </w:tr>
      <w:tr w:rsidR="00FC4D52" w14:paraId="21148F77" w14:textId="77777777" w:rsidTr="00547111">
        <w:tc>
          <w:tcPr>
            <w:tcW w:w="2694" w:type="dxa"/>
            <w:gridSpan w:val="2"/>
            <w:tcBorders>
              <w:left w:val="single" w:sz="4" w:space="0" w:color="auto"/>
            </w:tcBorders>
          </w:tcPr>
          <w:p w14:paraId="7D41F478" w14:textId="77777777" w:rsidR="00FC4D52" w:rsidRDefault="00FC4D52" w:rsidP="00FC4D52">
            <w:pPr>
              <w:pStyle w:val="CRCoverPage"/>
              <w:spacing w:after="0"/>
              <w:rPr>
                <w:b/>
                <w:i/>
                <w:noProof/>
                <w:sz w:val="8"/>
                <w:szCs w:val="8"/>
              </w:rPr>
            </w:pPr>
          </w:p>
        </w:tc>
        <w:tc>
          <w:tcPr>
            <w:tcW w:w="6946" w:type="dxa"/>
            <w:gridSpan w:val="9"/>
            <w:tcBorders>
              <w:right w:val="single" w:sz="4" w:space="0" w:color="auto"/>
            </w:tcBorders>
          </w:tcPr>
          <w:p w14:paraId="664C8844" w14:textId="77777777" w:rsidR="00FC4D52" w:rsidRDefault="00FC4D52" w:rsidP="00FC4D52">
            <w:pPr>
              <w:pStyle w:val="CRCoverPage"/>
              <w:spacing w:after="0"/>
              <w:rPr>
                <w:noProof/>
                <w:sz w:val="8"/>
                <w:szCs w:val="8"/>
              </w:rPr>
            </w:pPr>
          </w:p>
        </w:tc>
      </w:tr>
      <w:tr w:rsidR="00FC4D52" w14:paraId="5F63E370" w14:textId="77777777" w:rsidTr="00547111">
        <w:tc>
          <w:tcPr>
            <w:tcW w:w="2694" w:type="dxa"/>
            <w:gridSpan w:val="2"/>
            <w:tcBorders>
              <w:left w:val="single" w:sz="4" w:space="0" w:color="auto"/>
            </w:tcBorders>
          </w:tcPr>
          <w:p w14:paraId="2CD09E40" w14:textId="77777777" w:rsidR="00FC4D52" w:rsidRDefault="00FC4D52" w:rsidP="00FC4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3C4CE" w14:textId="77777777" w:rsidR="00FC4D52" w:rsidRDefault="00FC4D52" w:rsidP="00FC4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1FE95" w14:textId="77777777" w:rsidR="00FC4D52" w:rsidRDefault="00FC4D52" w:rsidP="00FC4D52">
            <w:pPr>
              <w:pStyle w:val="CRCoverPage"/>
              <w:spacing w:after="0"/>
              <w:jc w:val="center"/>
              <w:rPr>
                <w:b/>
                <w:caps/>
                <w:noProof/>
              </w:rPr>
            </w:pPr>
            <w:r>
              <w:rPr>
                <w:b/>
                <w:caps/>
                <w:noProof/>
              </w:rPr>
              <w:t>N</w:t>
            </w:r>
          </w:p>
        </w:tc>
        <w:tc>
          <w:tcPr>
            <w:tcW w:w="2977" w:type="dxa"/>
            <w:gridSpan w:val="4"/>
          </w:tcPr>
          <w:p w14:paraId="79807B9C" w14:textId="77777777" w:rsidR="00FC4D52" w:rsidRDefault="00FC4D52" w:rsidP="00FC4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2F593" w14:textId="77777777" w:rsidR="00FC4D52" w:rsidRDefault="00FC4D52" w:rsidP="00FC4D52">
            <w:pPr>
              <w:pStyle w:val="CRCoverPage"/>
              <w:spacing w:after="0"/>
              <w:ind w:left="99"/>
              <w:rPr>
                <w:noProof/>
              </w:rPr>
            </w:pPr>
          </w:p>
        </w:tc>
      </w:tr>
      <w:tr w:rsidR="00FC4D52" w14:paraId="47E882C5" w14:textId="77777777" w:rsidTr="00547111">
        <w:tc>
          <w:tcPr>
            <w:tcW w:w="2694" w:type="dxa"/>
            <w:gridSpan w:val="2"/>
            <w:tcBorders>
              <w:left w:val="single" w:sz="4" w:space="0" w:color="auto"/>
            </w:tcBorders>
          </w:tcPr>
          <w:p w14:paraId="16193421" w14:textId="77777777" w:rsidR="00FC4D52" w:rsidRDefault="00FC4D52" w:rsidP="00FC4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193CD" w14:textId="77777777" w:rsidR="00FC4D52" w:rsidRDefault="00FC4D52" w:rsidP="00FC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01A0E" w14:textId="77777777" w:rsidR="00FC4D52" w:rsidRDefault="00FC4D52" w:rsidP="00FC4D52">
            <w:pPr>
              <w:pStyle w:val="CRCoverPage"/>
              <w:spacing w:after="0"/>
              <w:jc w:val="center"/>
              <w:rPr>
                <w:b/>
                <w:caps/>
                <w:noProof/>
              </w:rPr>
            </w:pPr>
            <w:r>
              <w:rPr>
                <w:b/>
                <w:caps/>
                <w:noProof/>
              </w:rPr>
              <w:t>x</w:t>
            </w:r>
          </w:p>
        </w:tc>
        <w:tc>
          <w:tcPr>
            <w:tcW w:w="2977" w:type="dxa"/>
            <w:gridSpan w:val="4"/>
          </w:tcPr>
          <w:p w14:paraId="51B46B38" w14:textId="77777777" w:rsidR="00FC4D52" w:rsidRDefault="00FC4D52" w:rsidP="00FC4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821EE9" w14:textId="77777777" w:rsidR="00FC4D52" w:rsidRDefault="00FC4D52" w:rsidP="00FC4D52">
            <w:pPr>
              <w:pStyle w:val="CRCoverPage"/>
              <w:spacing w:after="0"/>
              <w:ind w:left="99"/>
              <w:rPr>
                <w:noProof/>
              </w:rPr>
            </w:pPr>
            <w:r>
              <w:rPr>
                <w:noProof/>
              </w:rPr>
              <w:t xml:space="preserve">TS/TR ... CR ... </w:t>
            </w:r>
          </w:p>
        </w:tc>
      </w:tr>
      <w:tr w:rsidR="00FC4D52" w14:paraId="4D86B37F" w14:textId="77777777" w:rsidTr="00547111">
        <w:tc>
          <w:tcPr>
            <w:tcW w:w="2694" w:type="dxa"/>
            <w:gridSpan w:val="2"/>
            <w:tcBorders>
              <w:left w:val="single" w:sz="4" w:space="0" w:color="auto"/>
            </w:tcBorders>
          </w:tcPr>
          <w:p w14:paraId="3DEDAD43" w14:textId="77777777" w:rsidR="00FC4D52" w:rsidRDefault="00FC4D52" w:rsidP="00FC4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CBA2E" w14:textId="77777777" w:rsidR="00FC4D52" w:rsidRDefault="00FC4D52" w:rsidP="00FC4D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F648F" w14:textId="77777777" w:rsidR="00FC4D52" w:rsidRDefault="00FC4D52" w:rsidP="00FC4D52">
            <w:pPr>
              <w:pStyle w:val="CRCoverPage"/>
              <w:spacing w:after="0"/>
              <w:jc w:val="center"/>
              <w:rPr>
                <w:b/>
                <w:caps/>
                <w:noProof/>
              </w:rPr>
            </w:pPr>
          </w:p>
        </w:tc>
        <w:tc>
          <w:tcPr>
            <w:tcW w:w="2977" w:type="dxa"/>
            <w:gridSpan w:val="4"/>
          </w:tcPr>
          <w:p w14:paraId="6661805D" w14:textId="77777777" w:rsidR="00FC4D52" w:rsidRDefault="00FC4D52" w:rsidP="00FC4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65564" w14:textId="77777777" w:rsidR="00FC4D52" w:rsidRDefault="00FC4D52" w:rsidP="00FC4D52">
            <w:pPr>
              <w:pStyle w:val="CRCoverPage"/>
              <w:spacing w:after="0"/>
              <w:ind w:left="99"/>
              <w:rPr>
                <w:noProof/>
              </w:rPr>
            </w:pPr>
            <w:r>
              <w:rPr>
                <w:noProof/>
              </w:rPr>
              <w:t xml:space="preserve">TS </w:t>
            </w:r>
            <w:r>
              <w:rPr>
                <w:rFonts w:cs="Arial"/>
                <w:noProof/>
              </w:rPr>
              <w:t>36.521-1</w:t>
            </w:r>
          </w:p>
        </w:tc>
      </w:tr>
      <w:tr w:rsidR="00FC4D52" w14:paraId="1131D39F" w14:textId="77777777" w:rsidTr="00547111">
        <w:tc>
          <w:tcPr>
            <w:tcW w:w="2694" w:type="dxa"/>
            <w:gridSpan w:val="2"/>
            <w:tcBorders>
              <w:left w:val="single" w:sz="4" w:space="0" w:color="auto"/>
            </w:tcBorders>
          </w:tcPr>
          <w:p w14:paraId="43A0E4A1" w14:textId="77777777" w:rsidR="00FC4D52" w:rsidRDefault="00FC4D52" w:rsidP="00FC4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FD7FF" w14:textId="77777777" w:rsidR="00FC4D52" w:rsidRDefault="00FC4D52" w:rsidP="00FC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E0D80" w14:textId="77777777" w:rsidR="00FC4D52" w:rsidRDefault="00FC4D52" w:rsidP="00FC4D52">
            <w:pPr>
              <w:pStyle w:val="CRCoverPage"/>
              <w:spacing w:after="0"/>
              <w:jc w:val="center"/>
              <w:rPr>
                <w:b/>
                <w:caps/>
                <w:noProof/>
              </w:rPr>
            </w:pPr>
            <w:r>
              <w:rPr>
                <w:b/>
                <w:caps/>
                <w:noProof/>
              </w:rPr>
              <w:t>x</w:t>
            </w:r>
          </w:p>
        </w:tc>
        <w:tc>
          <w:tcPr>
            <w:tcW w:w="2977" w:type="dxa"/>
            <w:gridSpan w:val="4"/>
          </w:tcPr>
          <w:p w14:paraId="5D18ECB9" w14:textId="77777777" w:rsidR="00FC4D52" w:rsidRDefault="00FC4D52" w:rsidP="00FC4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E4D8D" w14:textId="77777777" w:rsidR="00FC4D52" w:rsidRDefault="00FC4D52" w:rsidP="00FC4D52">
            <w:pPr>
              <w:pStyle w:val="CRCoverPage"/>
              <w:spacing w:after="0"/>
              <w:ind w:left="99"/>
              <w:rPr>
                <w:noProof/>
              </w:rPr>
            </w:pPr>
            <w:r>
              <w:rPr>
                <w:noProof/>
              </w:rPr>
              <w:t xml:space="preserve">TS/TR ... CR ... </w:t>
            </w:r>
          </w:p>
        </w:tc>
      </w:tr>
      <w:tr w:rsidR="00FC4D52" w14:paraId="07EFD81E" w14:textId="77777777" w:rsidTr="00547111">
        <w:tc>
          <w:tcPr>
            <w:tcW w:w="2694" w:type="dxa"/>
            <w:gridSpan w:val="2"/>
            <w:tcBorders>
              <w:left w:val="single" w:sz="4" w:space="0" w:color="auto"/>
            </w:tcBorders>
          </w:tcPr>
          <w:p w14:paraId="3F90337C" w14:textId="77777777" w:rsidR="00FC4D52" w:rsidRDefault="00FC4D52" w:rsidP="00FC4D52">
            <w:pPr>
              <w:pStyle w:val="CRCoverPage"/>
              <w:spacing w:after="0"/>
              <w:rPr>
                <w:b/>
                <w:i/>
                <w:noProof/>
              </w:rPr>
            </w:pPr>
          </w:p>
        </w:tc>
        <w:tc>
          <w:tcPr>
            <w:tcW w:w="6946" w:type="dxa"/>
            <w:gridSpan w:val="9"/>
            <w:tcBorders>
              <w:right w:val="single" w:sz="4" w:space="0" w:color="auto"/>
            </w:tcBorders>
          </w:tcPr>
          <w:p w14:paraId="1A13E2C8" w14:textId="77777777" w:rsidR="00FC4D52" w:rsidRDefault="00FC4D52" w:rsidP="00FC4D52">
            <w:pPr>
              <w:pStyle w:val="CRCoverPage"/>
              <w:spacing w:after="0"/>
              <w:rPr>
                <w:noProof/>
              </w:rPr>
            </w:pPr>
          </w:p>
        </w:tc>
      </w:tr>
      <w:tr w:rsidR="00FC4D52" w14:paraId="4E37DAED" w14:textId="77777777" w:rsidTr="00547111">
        <w:tc>
          <w:tcPr>
            <w:tcW w:w="2694" w:type="dxa"/>
            <w:gridSpan w:val="2"/>
            <w:tcBorders>
              <w:left w:val="single" w:sz="4" w:space="0" w:color="auto"/>
              <w:bottom w:val="single" w:sz="4" w:space="0" w:color="auto"/>
            </w:tcBorders>
          </w:tcPr>
          <w:p w14:paraId="1742B8FD" w14:textId="77777777" w:rsidR="00FC4D52" w:rsidRDefault="00FC4D52" w:rsidP="00FC4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F7D53" w14:textId="77777777" w:rsidR="00FC4D52" w:rsidRDefault="00FC4D52" w:rsidP="00FC4D52">
            <w:pPr>
              <w:pStyle w:val="CRCoverPage"/>
              <w:spacing w:after="0"/>
              <w:ind w:left="100"/>
              <w:rPr>
                <w:noProof/>
              </w:rPr>
            </w:pPr>
          </w:p>
        </w:tc>
      </w:tr>
    </w:tbl>
    <w:p w14:paraId="4FD6A704" w14:textId="77777777" w:rsidR="001E41F3" w:rsidRDefault="001E41F3">
      <w:pPr>
        <w:pStyle w:val="CRCoverPage"/>
        <w:spacing w:after="0"/>
        <w:rPr>
          <w:noProof/>
          <w:sz w:val="8"/>
          <w:szCs w:val="8"/>
        </w:rPr>
      </w:pPr>
    </w:p>
    <w:p w14:paraId="78D2140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5726A3" w14:textId="77777777" w:rsidR="00FC4D52" w:rsidRPr="00433655" w:rsidRDefault="00FC4D52" w:rsidP="00FC4D52">
      <w:pPr>
        <w:rPr>
          <w:b/>
          <w:noProof/>
          <w:color w:val="FF0000"/>
          <w:sz w:val="28"/>
        </w:rPr>
      </w:pPr>
      <w:r w:rsidRPr="00433655">
        <w:rPr>
          <w:b/>
          <w:noProof/>
          <w:color w:val="FF0000"/>
          <w:sz w:val="28"/>
        </w:rPr>
        <w:lastRenderedPageBreak/>
        <w:t>&lt;Start of changes&gt;</w:t>
      </w:r>
    </w:p>
    <w:p w14:paraId="607209D0" w14:textId="77777777" w:rsidR="003E3363" w:rsidRPr="00505539" w:rsidRDefault="003E3363" w:rsidP="003E3363">
      <w:pPr>
        <w:pStyle w:val="TH"/>
      </w:pPr>
      <w:r w:rsidRPr="00505539">
        <w:lastRenderedPageBreak/>
        <w:t xml:space="preserve">Table 7.3.1A-0g: 3DL/2UL </w:t>
      </w:r>
      <w:proofErr w:type="spellStart"/>
      <w:r w:rsidRPr="00505539">
        <w:t>interband</w:t>
      </w:r>
      <w:proofErr w:type="spellEnd"/>
      <w:r w:rsidRPr="00505539">
        <w:t xml:space="preserve"> Reference sensitivity QPSK P</w:t>
      </w:r>
      <w:r w:rsidRPr="00505539">
        <w:rPr>
          <w:vertAlign w:val="subscript"/>
        </w:rPr>
        <w:t>REFSENS</w:t>
      </w:r>
      <w:r w:rsidRPr="00505539">
        <w:t xml:space="preserve"> and uplink/downlink configurations</w:t>
      </w:r>
    </w:p>
    <w:tbl>
      <w:tblPr>
        <w:tblW w:w="5114" w:type="pct"/>
        <w:tblLook w:val="04A0" w:firstRow="1" w:lastRow="0" w:firstColumn="1" w:lastColumn="0" w:noHBand="0" w:noVBand="1"/>
      </w:tblPr>
      <w:tblGrid>
        <w:gridCol w:w="1396"/>
        <w:gridCol w:w="1396"/>
        <w:gridCol w:w="836"/>
        <w:gridCol w:w="767"/>
        <w:gridCol w:w="706"/>
        <w:gridCol w:w="593"/>
        <w:gridCol w:w="767"/>
        <w:gridCol w:w="706"/>
        <w:gridCol w:w="616"/>
        <w:gridCol w:w="818"/>
        <w:gridCol w:w="1248"/>
      </w:tblGrid>
      <w:tr w:rsidR="003E3363" w:rsidRPr="00505539" w14:paraId="6CAD9675" w14:textId="77777777" w:rsidTr="00092EB5">
        <w:trPr>
          <w:trHeight w:val="288"/>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14:paraId="11EF5F29" w14:textId="77777777" w:rsidR="003E3363" w:rsidRPr="00505539" w:rsidRDefault="003E3363" w:rsidP="008E497A">
            <w:pPr>
              <w:pStyle w:val="TAH"/>
              <w:rPr>
                <w:rFonts w:cs="Arial"/>
              </w:rPr>
            </w:pPr>
            <w:r w:rsidRPr="00505539">
              <w:rPr>
                <w:rFonts w:cs="Arial"/>
              </w:rPr>
              <w:lastRenderedPageBreak/>
              <w:t>E-UTRA Band / Channel bandwidth / NRB / Duplex mode</w:t>
            </w:r>
          </w:p>
        </w:tc>
        <w:tc>
          <w:tcPr>
            <w:tcW w:w="634" w:type="pct"/>
            <w:vMerge w:val="restart"/>
            <w:tcBorders>
              <w:top w:val="single" w:sz="4" w:space="0" w:color="auto"/>
              <w:left w:val="single" w:sz="4" w:space="0" w:color="auto"/>
              <w:right w:val="single" w:sz="4" w:space="0" w:color="auto"/>
            </w:tcBorders>
          </w:tcPr>
          <w:p w14:paraId="27225F45" w14:textId="77777777" w:rsidR="003E3363" w:rsidRPr="00505539" w:rsidRDefault="003E3363" w:rsidP="008E497A">
            <w:pPr>
              <w:pStyle w:val="TAH"/>
              <w:rPr>
                <w:rFonts w:cs="Arial"/>
              </w:rPr>
            </w:pPr>
            <w:r w:rsidRPr="00505539">
              <w:rPr>
                <w:rFonts w:cs="Arial"/>
              </w:rPr>
              <w:t>Source of IMD</w:t>
            </w:r>
          </w:p>
        </w:tc>
      </w:tr>
      <w:tr w:rsidR="003E3363" w:rsidRPr="00505539" w14:paraId="5642704D" w14:textId="77777777" w:rsidTr="00092EB5">
        <w:trPr>
          <w:trHeight w:val="288"/>
        </w:trPr>
        <w:tc>
          <w:tcPr>
            <w:tcW w:w="709" w:type="pct"/>
            <w:tcBorders>
              <w:top w:val="nil"/>
              <w:left w:val="single" w:sz="4" w:space="0" w:color="auto"/>
              <w:bottom w:val="single" w:sz="4" w:space="0" w:color="auto"/>
              <w:right w:val="single" w:sz="4" w:space="0" w:color="auto"/>
            </w:tcBorders>
            <w:shd w:val="clear" w:color="auto" w:fill="auto"/>
            <w:vAlign w:val="center"/>
            <w:hideMark/>
          </w:tcPr>
          <w:p w14:paraId="5A71EFC7" w14:textId="77777777" w:rsidR="003E3363" w:rsidRPr="00505539" w:rsidRDefault="003E3363" w:rsidP="008E497A">
            <w:pPr>
              <w:pStyle w:val="TAH"/>
              <w:rPr>
                <w:rFonts w:cs="Arial"/>
                <w:lang w:val="en-US"/>
              </w:rPr>
            </w:pPr>
            <w:r w:rsidRPr="00505539">
              <w:rPr>
                <w:rFonts w:cs="Arial"/>
              </w:rPr>
              <w:t>EUTRA CA</w:t>
            </w:r>
          </w:p>
        </w:tc>
        <w:tc>
          <w:tcPr>
            <w:tcW w:w="709" w:type="pct"/>
            <w:tcBorders>
              <w:top w:val="nil"/>
              <w:left w:val="nil"/>
              <w:bottom w:val="single" w:sz="4" w:space="0" w:color="auto"/>
              <w:right w:val="single" w:sz="4" w:space="0" w:color="auto"/>
            </w:tcBorders>
            <w:shd w:val="clear" w:color="auto" w:fill="auto"/>
            <w:vAlign w:val="center"/>
            <w:hideMark/>
          </w:tcPr>
          <w:p w14:paraId="60088713" w14:textId="77777777" w:rsidR="003E3363" w:rsidRPr="00505539" w:rsidRDefault="003E3363" w:rsidP="008E497A">
            <w:pPr>
              <w:pStyle w:val="TAH"/>
              <w:rPr>
                <w:rFonts w:cs="Arial"/>
                <w:lang w:val="en-US"/>
              </w:rPr>
            </w:pPr>
            <w:r w:rsidRPr="00505539">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14:paraId="4232BF51" w14:textId="77777777" w:rsidR="003E3363" w:rsidRPr="00505539" w:rsidRDefault="003E3363" w:rsidP="008E497A">
            <w:pPr>
              <w:pStyle w:val="TAH"/>
              <w:rPr>
                <w:rFonts w:cs="Arial"/>
                <w:lang w:val="en-US"/>
              </w:rPr>
            </w:pPr>
            <w:r w:rsidRPr="00505539">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14:paraId="2FE250FB" w14:textId="77777777" w:rsidR="003E3363" w:rsidRPr="00505539" w:rsidRDefault="003E3363" w:rsidP="008E497A">
            <w:pPr>
              <w:pStyle w:val="TAH"/>
              <w:rPr>
                <w:rFonts w:cs="Arial"/>
                <w:lang w:val="en-US"/>
              </w:rPr>
            </w:pPr>
            <w:r w:rsidRPr="00505539">
              <w:rPr>
                <w:rFonts w:cs="Arial"/>
              </w:rPr>
              <w:t>UL F</w:t>
            </w:r>
            <w:r w:rsidRPr="00505539">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18497CC3" w14:textId="77777777" w:rsidR="003E3363" w:rsidRPr="00505539" w:rsidRDefault="003E3363" w:rsidP="008E497A">
            <w:pPr>
              <w:pStyle w:val="TAH"/>
              <w:rPr>
                <w:rFonts w:cs="Arial"/>
                <w:lang w:val="en-US"/>
              </w:rPr>
            </w:pPr>
            <w:r w:rsidRPr="00505539">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14:paraId="5643F491" w14:textId="77777777" w:rsidR="003E3363" w:rsidRPr="00505539" w:rsidRDefault="003E3363" w:rsidP="008E497A">
            <w:pPr>
              <w:pStyle w:val="TAH"/>
              <w:rPr>
                <w:rFonts w:cs="Arial"/>
                <w:lang w:val="en-US"/>
              </w:rPr>
            </w:pPr>
            <w:r w:rsidRPr="00505539">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14:paraId="080A5391" w14:textId="77777777" w:rsidR="003E3363" w:rsidRPr="00505539" w:rsidRDefault="003E3363" w:rsidP="008E497A">
            <w:pPr>
              <w:pStyle w:val="TAH"/>
              <w:rPr>
                <w:rFonts w:cs="Arial"/>
                <w:lang w:val="en-US"/>
              </w:rPr>
            </w:pPr>
            <w:r w:rsidRPr="00505539">
              <w:rPr>
                <w:rFonts w:cs="Arial"/>
              </w:rPr>
              <w:t>DL F</w:t>
            </w:r>
            <w:r w:rsidRPr="00505539">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0F34A2F1" w14:textId="77777777" w:rsidR="003E3363" w:rsidRPr="00505539" w:rsidRDefault="003E3363" w:rsidP="008E497A">
            <w:pPr>
              <w:pStyle w:val="TAH"/>
              <w:rPr>
                <w:rFonts w:cs="Arial"/>
                <w:lang w:val="en-US"/>
              </w:rPr>
            </w:pPr>
            <w:r w:rsidRPr="00505539">
              <w:rPr>
                <w:rFonts w:cs="Arial"/>
              </w:rPr>
              <w:t>DL BW</w:t>
            </w:r>
          </w:p>
        </w:tc>
        <w:tc>
          <w:tcPr>
            <w:tcW w:w="313" w:type="pct"/>
            <w:tcBorders>
              <w:top w:val="nil"/>
              <w:left w:val="nil"/>
              <w:bottom w:val="single" w:sz="4" w:space="0" w:color="auto"/>
              <w:right w:val="single" w:sz="4" w:space="0" w:color="auto"/>
            </w:tcBorders>
            <w:shd w:val="clear" w:color="auto" w:fill="auto"/>
            <w:vAlign w:val="center"/>
            <w:hideMark/>
          </w:tcPr>
          <w:p w14:paraId="715BB30B" w14:textId="77777777" w:rsidR="003E3363" w:rsidRPr="00505539" w:rsidRDefault="003E3363" w:rsidP="008E497A">
            <w:pPr>
              <w:pStyle w:val="TAH"/>
              <w:rPr>
                <w:rFonts w:cs="Arial"/>
                <w:lang w:val="en-US"/>
              </w:rPr>
            </w:pPr>
            <w:r w:rsidRPr="00505539">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65F08F60" w14:textId="77777777" w:rsidR="003E3363" w:rsidRPr="00505539" w:rsidRDefault="003E3363" w:rsidP="008E497A">
            <w:pPr>
              <w:pStyle w:val="TAH"/>
              <w:rPr>
                <w:rFonts w:cs="Arial"/>
                <w:lang w:val="en-US"/>
              </w:rPr>
            </w:pPr>
            <w:r w:rsidRPr="00505539">
              <w:rPr>
                <w:rFonts w:cs="Arial"/>
              </w:rPr>
              <w:t>Duplex mode</w:t>
            </w:r>
          </w:p>
        </w:tc>
        <w:tc>
          <w:tcPr>
            <w:tcW w:w="634" w:type="pct"/>
            <w:vMerge/>
            <w:tcBorders>
              <w:left w:val="single" w:sz="4" w:space="0" w:color="auto"/>
              <w:right w:val="single" w:sz="4" w:space="0" w:color="auto"/>
            </w:tcBorders>
          </w:tcPr>
          <w:p w14:paraId="58B942BF" w14:textId="77777777" w:rsidR="003E3363" w:rsidRPr="00505539" w:rsidRDefault="003E3363" w:rsidP="008E497A">
            <w:pPr>
              <w:pStyle w:val="TAH"/>
              <w:rPr>
                <w:rFonts w:cs="Arial"/>
              </w:rPr>
            </w:pPr>
          </w:p>
        </w:tc>
      </w:tr>
      <w:tr w:rsidR="003E3363" w:rsidRPr="00505539" w14:paraId="27F1606E" w14:textId="77777777" w:rsidTr="00092EB5">
        <w:trPr>
          <w:trHeight w:val="576"/>
        </w:trPr>
        <w:tc>
          <w:tcPr>
            <w:tcW w:w="709" w:type="pct"/>
            <w:tcBorders>
              <w:top w:val="nil"/>
              <w:left w:val="single" w:sz="4" w:space="0" w:color="auto"/>
              <w:bottom w:val="single" w:sz="4" w:space="0" w:color="auto"/>
              <w:right w:val="single" w:sz="4" w:space="0" w:color="auto"/>
            </w:tcBorders>
            <w:shd w:val="clear" w:color="auto" w:fill="auto"/>
            <w:vAlign w:val="center"/>
            <w:hideMark/>
          </w:tcPr>
          <w:p w14:paraId="4DDB2EC9" w14:textId="77777777" w:rsidR="003E3363" w:rsidRPr="00505539" w:rsidRDefault="003E3363" w:rsidP="008E497A">
            <w:pPr>
              <w:pStyle w:val="TAH"/>
              <w:rPr>
                <w:rFonts w:cs="Arial"/>
                <w:lang w:val="en-US"/>
              </w:rPr>
            </w:pPr>
            <w:r w:rsidRPr="00505539">
              <w:rPr>
                <w:rFonts w:cs="Arial"/>
              </w:rPr>
              <w:t>DL Configuration</w:t>
            </w:r>
          </w:p>
        </w:tc>
        <w:tc>
          <w:tcPr>
            <w:tcW w:w="709" w:type="pct"/>
            <w:tcBorders>
              <w:top w:val="nil"/>
              <w:left w:val="nil"/>
              <w:bottom w:val="single" w:sz="4" w:space="0" w:color="auto"/>
              <w:right w:val="single" w:sz="4" w:space="0" w:color="auto"/>
            </w:tcBorders>
            <w:shd w:val="clear" w:color="auto" w:fill="auto"/>
            <w:vAlign w:val="center"/>
            <w:hideMark/>
          </w:tcPr>
          <w:p w14:paraId="6C9EB5AD" w14:textId="77777777" w:rsidR="003E3363" w:rsidRPr="00505539" w:rsidRDefault="003E3363" w:rsidP="008E497A">
            <w:pPr>
              <w:pStyle w:val="TAH"/>
              <w:rPr>
                <w:rFonts w:cs="Arial"/>
                <w:lang w:val="en-US"/>
              </w:rPr>
            </w:pPr>
            <w:r w:rsidRPr="00505539">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14:paraId="1FAC93D4" w14:textId="77777777" w:rsidR="003E3363" w:rsidRPr="00505539" w:rsidRDefault="003E3363" w:rsidP="008E497A">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14:paraId="3AAFE7BC" w14:textId="77777777" w:rsidR="003E3363" w:rsidRPr="00505539" w:rsidRDefault="003E3363" w:rsidP="008E497A">
            <w:pPr>
              <w:pStyle w:val="TAH"/>
              <w:rPr>
                <w:rFonts w:cs="Arial"/>
                <w:lang w:val="en-US"/>
              </w:rPr>
            </w:pPr>
            <w:r w:rsidRPr="00505539">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0959E839" w14:textId="77777777" w:rsidR="003E3363" w:rsidRPr="00505539" w:rsidRDefault="003E3363" w:rsidP="008E497A">
            <w:pPr>
              <w:pStyle w:val="TAH"/>
              <w:rPr>
                <w:rFonts w:cs="Arial"/>
                <w:lang w:val="en-US"/>
              </w:rPr>
            </w:pPr>
            <w:r w:rsidRPr="00505539">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14:paraId="592E8CC6" w14:textId="77777777" w:rsidR="003E3363" w:rsidRPr="00505539" w:rsidRDefault="003E3363" w:rsidP="008E497A">
            <w:pPr>
              <w:pStyle w:val="TAH"/>
              <w:rPr>
                <w:rFonts w:cs="Arial"/>
                <w:lang w:val="en-US"/>
              </w:rPr>
            </w:pPr>
            <w:r w:rsidRPr="00505539">
              <w:rPr>
                <w:rFonts w:cs="Arial"/>
                <w:lang w:val="en-US"/>
              </w:rPr>
              <w:t>C</w:t>
            </w:r>
            <w:r w:rsidRPr="00505539">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14:paraId="69DB7F5D" w14:textId="77777777" w:rsidR="003E3363" w:rsidRPr="00505539" w:rsidRDefault="003E3363" w:rsidP="008E497A">
            <w:pPr>
              <w:pStyle w:val="TAH"/>
              <w:rPr>
                <w:rFonts w:cs="Arial"/>
                <w:lang w:val="en-US"/>
              </w:rPr>
            </w:pPr>
            <w:r w:rsidRPr="00505539">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24B20128" w14:textId="77777777" w:rsidR="003E3363" w:rsidRPr="00505539" w:rsidRDefault="003E3363" w:rsidP="008E497A">
            <w:pPr>
              <w:pStyle w:val="TAH"/>
              <w:rPr>
                <w:rFonts w:cs="Arial"/>
                <w:lang w:val="en-US"/>
              </w:rPr>
            </w:pPr>
            <w:r w:rsidRPr="00505539">
              <w:rPr>
                <w:rFonts w:cs="Arial"/>
              </w:rPr>
              <w:t>(MHz)</w:t>
            </w:r>
          </w:p>
        </w:tc>
        <w:tc>
          <w:tcPr>
            <w:tcW w:w="313" w:type="pct"/>
            <w:tcBorders>
              <w:top w:val="nil"/>
              <w:left w:val="nil"/>
              <w:bottom w:val="single" w:sz="4" w:space="0" w:color="auto"/>
              <w:right w:val="single" w:sz="4" w:space="0" w:color="auto"/>
            </w:tcBorders>
            <w:shd w:val="clear" w:color="auto" w:fill="auto"/>
            <w:vAlign w:val="center"/>
            <w:hideMark/>
          </w:tcPr>
          <w:p w14:paraId="5BE3245C" w14:textId="77777777" w:rsidR="003E3363" w:rsidRPr="00505539" w:rsidRDefault="003E3363" w:rsidP="008E497A">
            <w:pPr>
              <w:pStyle w:val="TAH"/>
              <w:rPr>
                <w:rFonts w:cs="Arial"/>
                <w:lang w:val="en-US"/>
              </w:rPr>
            </w:pPr>
            <w:r w:rsidRPr="00505539">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14:paraId="33F6CC8B" w14:textId="77777777" w:rsidR="003E3363" w:rsidRPr="00505539" w:rsidRDefault="003E3363" w:rsidP="008E497A">
            <w:pPr>
              <w:pStyle w:val="TAC"/>
              <w:rPr>
                <w:rFonts w:cs="Arial"/>
                <w:lang w:val="en-US"/>
              </w:rPr>
            </w:pPr>
          </w:p>
        </w:tc>
        <w:tc>
          <w:tcPr>
            <w:tcW w:w="634" w:type="pct"/>
            <w:vMerge/>
            <w:tcBorders>
              <w:left w:val="single" w:sz="4" w:space="0" w:color="auto"/>
              <w:bottom w:val="single" w:sz="4" w:space="0" w:color="auto"/>
              <w:right w:val="single" w:sz="4" w:space="0" w:color="auto"/>
            </w:tcBorders>
          </w:tcPr>
          <w:p w14:paraId="1E11B249" w14:textId="77777777" w:rsidR="003E3363" w:rsidRPr="00505539" w:rsidRDefault="003E3363" w:rsidP="008E497A">
            <w:pPr>
              <w:pStyle w:val="TAC"/>
              <w:rPr>
                <w:rFonts w:cs="Arial"/>
                <w:lang w:val="en-US"/>
              </w:rPr>
            </w:pPr>
          </w:p>
        </w:tc>
      </w:tr>
      <w:tr w:rsidR="003E3363" w:rsidRPr="00505539" w14:paraId="273ADE46" w14:textId="77777777" w:rsidTr="00092EB5">
        <w:trPr>
          <w:trHeight w:val="288"/>
        </w:trPr>
        <w:tc>
          <w:tcPr>
            <w:tcW w:w="709" w:type="pct"/>
            <w:vMerge w:val="restart"/>
            <w:tcBorders>
              <w:left w:val="single" w:sz="4" w:space="0" w:color="auto"/>
              <w:right w:val="single" w:sz="4" w:space="0" w:color="auto"/>
            </w:tcBorders>
            <w:vAlign w:val="center"/>
            <w:hideMark/>
          </w:tcPr>
          <w:p w14:paraId="720D217E" w14:textId="77777777" w:rsidR="003E3363" w:rsidRPr="00505539" w:rsidRDefault="003E3363" w:rsidP="008E497A">
            <w:pPr>
              <w:pStyle w:val="TAC"/>
              <w:rPr>
                <w:lang w:val="en-US"/>
              </w:rPr>
            </w:pPr>
            <w:r w:rsidRPr="00505539">
              <w:rPr>
                <w:lang w:val="en-US"/>
              </w:rPr>
              <w:t>CA_1A-3A-28A</w:t>
            </w:r>
          </w:p>
        </w:tc>
        <w:tc>
          <w:tcPr>
            <w:tcW w:w="709" w:type="pct"/>
            <w:vMerge w:val="restart"/>
            <w:tcBorders>
              <w:left w:val="single" w:sz="4" w:space="0" w:color="auto"/>
              <w:right w:val="single" w:sz="4" w:space="0" w:color="auto"/>
            </w:tcBorders>
            <w:vAlign w:val="center"/>
            <w:hideMark/>
          </w:tcPr>
          <w:p w14:paraId="7CCACE30" w14:textId="77777777" w:rsidR="003E3363" w:rsidRPr="00505539" w:rsidRDefault="003E3363" w:rsidP="008E497A">
            <w:pPr>
              <w:pStyle w:val="TAC"/>
              <w:rPr>
                <w:lang w:val="en-US"/>
              </w:rPr>
            </w:pPr>
            <w:r w:rsidRPr="00505539">
              <w:rPr>
                <w:lang w:eastAsia="ko-KR"/>
              </w:rPr>
              <w:t>CA_1A-28A</w:t>
            </w:r>
          </w:p>
        </w:tc>
        <w:tc>
          <w:tcPr>
            <w:tcW w:w="424" w:type="pct"/>
            <w:tcBorders>
              <w:top w:val="nil"/>
              <w:left w:val="nil"/>
              <w:bottom w:val="single" w:sz="4" w:space="0" w:color="auto"/>
              <w:right w:val="single" w:sz="4" w:space="0" w:color="auto"/>
            </w:tcBorders>
            <w:shd w:val="clear" w:color="auto" w:fill="auto"/>
            <w:vAlign w:val="center"/>
            <w:hideMark/>
          </w:tcPr>
          <w:p w14:paraId="0B550B8A" w14:textId="77777777" w:rsidR="003E3363" w:rsidRPr="00505539" w:rsidRDefault="003E3363" w:rsidP="008E497A">
            <w:pPr>
              <w:pStyle w:val="TAC"/>
              <w:rPr>
                <w:lang w:eastAsia="ko-KR"/>
              </w:rPr>
            </w:pPr>
            <w:r w:rsidRPr="00505539">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58A86999" w14:textId="77777777" w:rsidR="003E3363" w:rsidRPr="00505539" w:rsidRDefault="003E3363" w:rsidP="008E497A">
            <w:pPr>
              <w:pStyle w:val="TAC"/>
              <w:rPr>
                <w:lang w:val="en-US" w:eastAsia="ko-KR"/>
              </w:rPr>
            </w:pPr>
            <w:r w:rsidRPr="00505539">
              <w:rPr>
                <w:lang w:val="en-US" w:eastAsia="ko-KR"/>
              </w:rPr>
              <w:t>1975</w:t>
            </w:r>
          </w:p>
        </w:tc>
        <w:tc>
          <w:tcPr>
            <w:tcW w:w="358" w:type="pct"/>
            <w:tcBorders>
              <w:top w:val="nil"/>
              <w:left w:val="nil"/>
              <w:bottom w:val="single" w:sz="4" w:space="0" w:color="auto"/>
              <w:right w:val="single" w:sz="4" w:space="0" w:color="auto"/>
            </w:tcBorders>
            <w:shd w:val="clear" w:color="auto" w:fill="auto"/>
            <w:noWrap/>
            <w:vAlign w:val="center"/>
            <w:hideMark/>
          </w:tcPr>
          <w:p w14:paraId="4FE802D3" w14:textId="77777777" w:rsidR="003E3363" w:rsidRPr="00505539" w:rsidRDefault="003E3363" w:rsidP="008E497A">
            <w:pPr>
              <w:pStyle w:val="TAC"/>
              <w:rPr>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12C1363E" w14:textId="77777777" w:rsidR="003E3363" w:rsidRPr="00505539" w:rsidRDefault="003E3363" w:rsidP="008E497A">
            <w:pPr>
              <w:pStyle w:val="TAC"/>
              <w:rPr>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194A96FB" w14:textId="77777777" w:rsidR="003E3363" w:rsidRPr="00505539" w:rsidRDefault="003E3363" w:rsidP="008E497A">
            <w:pPr>
              <w:pStyle w:val="TAC"/>
              <w:rPr>
                <w:lang w:eastAsia="ko-KR"/>
              </w:rPr>
            </w:pPr>
            <w:r w:rsidRPr="00505539">
              <w:rPr>
                <w:lang w:eastAsia="ko-KR"/>
              </w:rPr>
              <w:t>2165</w:t>
            </w:r>
          </w:p>
        </w:tc>
        <w:tc>
          <w:tcPr>
            <w:tcW w:w="358" w:type="pct"/>
            <w:tcBorders>
              <w:top w:val="nil"/>
              <w:left w:val="nil"/>
              <w:bottom w:val="single" w:sz="4" w:space="0" w:color="auto"/>
              <w:right w:val="single" w:sz="4" w:space="0" w:color="auto"/>
            </w:tcBorders>
            <w:shd w:val="clear" w:color="auto" w:fill="auto"/>
            <w:vAlign w:val="center"/>
            <w:hideMark/>
          </w:tcPr>
          <w:p w14:paraId="5D8EE656" w14:textId="77777777" w:rsidR="003E3363" w:rsidRPr="00505539" w:rsidRDefault="003E3363" w:rsidP="008E497A">
            <w:pPr>
              <w:pStyle w:val="TAC"/>
              <w:rPr>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E275233" w14:textId="77777777" w:rsidR="003E3363" w:rsidRPr="00505539" w:rsidRDefault="003E3363" w:rsidP="008E497A">
            <w:pPr>
              <w:pStyle w:val="TAC"/>
              <w:rPr>
                <w:lang w:eastAsia="ko-KR"/>
              </w:rPr>
            </w:pPr>
            <w:r w:rsidRPr="00505539">
              <w:rPr>
                <w:rFonts w:hint="eastAsia"/>
                <w:lang w:val="en-US" w:eastAsia="ko-KR"/>
              </w:rPr>
              <w:t>N</w:t>
            </w:r>
            <w:r w:rsidRPr="00505539">
              <w:rPr>
                <w:lang w:val="en-US" w:eastAsia="ko-KR"/>
              </w:rPr>
              <w:t>/</w:t>
            </w:r>
            <w:r w:rsidRPr="00505539">
              <w:rPr>
                <w:rFonts w:hint="eastAsia"/>
                <w:lang w:val="en-US" w:eastAsia="ko-KR"/>
              </w:rPr>
              <w:t>A</w:t>
            </w:r>
          </w:p>
        </w:tc>
        <w:tc>
          <w:tcPr>
            <w:tcW w:w="415" w:type="pct"/>
            <w:vMerge w:val="restart"/>
            <w:tcBorders>
              <w:left w:val="single" w:sz="4" w:space="0" w:color="auto"/>
              <w:right w:val="single" w:sz="4" w:space="0" w:color="auto"/>
            </w:tcBorders>
            <w:vAlign w:val="center"/>
            <w:hideMark/>
          </w:tcPr>
          <w:p w14:paraId="55894A04" w14:textId="77777777" w:rsidR="003E3363" w:rsidRPr="00505539" w:rsidRDefault="003E3363" w:rsidP="008E497A">
            <w:pPr>
              <w:pStyle w:val="TAC"/>
              <w:rPr>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0EE94CFA" w14:textId="77777777" w:rsidR="003E3363" w:rsidRPr="00505539" w:rsidRDefault="003E3363" w:rsidP="008E497A">
            <w:pPr>
              <w:pStyle w:val="TAC"/>
              <w:rPr>
                <w:lang w:val="en-US" w:eastAsia="ko-KR"/>
              </w:rPr>
            </w:pPr>
            <w:r w:rsidRPr="00505539">
              <w:rPr>
                <w:rFonts w:hint="eastAsia"/>
                <w:lang w:val="en-US" w:eastAsia="ko-KR"/>
              </w:rPr>
              <w:t>N/A</w:t>
            </w:r>
          </w:p>
        </w:tc>
      </w:tr>
      <w:tr w:rsidR="003E3363" w:rsidRPr="00505539" w14:paraId="5EC5F4F3" w14:textId="77777777" w:rsidTr="00092EB5">
        <w:trPr>
          <w:trHeight w:val="288"/>
        </w:trPr>
        <w:tc>
          <w:tcPr>
            <w:tcW w:w="709" w:type="pct"/>
            <w:vMerge/>
            <w:tcBorders>
              <w:left w:val="single" w:sz="4" w:space="0" w:color="auto"/>
              <w:right w:val="single" w:sz="4" w:space="0" w:color="auto"/>
            </w:tcBorders>
            <w:vAlign w:val="center"/>
            <w:hideMark/>
          </w:tcPr>
          <w:p w14:paraId="186DF9E6" w14:textId="77777777"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14:paraId="4E18B78F"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2546BBF9" w14:textId="77777777" w:rsidR="003E3363" w:rsidRPr="00505539" w:rsidRDefault="003E3363" w:rsidP="008E497A">
            <w:pPr>
              <w:pStyle w:val="TAC"/>
              <w:rPr>
                <w:lang w:eastAsia="ko-KR"/>
              </w:rPr>
            </w:pPr>
            <w:r w:rsidRPr="00505539">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25A5FCD3" w14:textId="77777777" w:rsidR="003E3363" w:rsidRPr="00505539" w:rsidRDefault="003E3363" w:rsidP="008E497A">
            <w:pPr>
              <w:pStyle w:val="TAC"/>
              <w:rPr>
                <w:lang w:val="en-US" w:eastAsia="ko-KR"/>
              </w:rPr>
            </w:pPr>
            <w:r w:rsidRPr="00505539">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14:paraId="6BE0FB6C" w14:textId="77777777" w:rsidR="003E3363" w:rsidRPr="00505539" w:rsidRDefault="003E3363" w:rsidP="008E497A">
            <w:pPr>
              <w:pStyle w:val="TAC"/>
              <w:rPr>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311A5718" w14:textId="77777777" w:rsidR="003E3363" w:rsidRPr="00505539" w:rsidRDefault="003E3363" w:rsidP="008E497A">
            <w:pPr>
              <w:pStyle w:val="TAC"/>
              <w:rPr>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5A8C0D1B" w14:textId="77777777" w:rsidR="003E3363" w:rsidRPr="00505539" w:rsidRDefault="003E3363" w:rsidP="008E497A">
            <w:pPr>
              <w:pStyle w:val="TAC"/>
              <w:rPr>
                <w:lang w:eastAsia="ko-KR"/>
              </w:rPr>
            </w:pPr>
            <w:r w:rsidRPr="00505539">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14:paraId="49DFB966" w14:textId="77777777" w:rsidR="003E3363" w:rsidRPr="00505539" w:rsidRDefault="003E3363" w:rsidP="008E497A">
            <w:pPr>
              <w:pStyle w:val="TAC"/>
              <w:rPr>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26D849CF" w14:textId="77777777" w:rsidR="003E3363" w:rsidRPr="00505539" w:rsidRDefault="003E3363" w:rsidP="008E497A">
            <w:pPr>
              <w:pStyle w:val="TAC"/>
              <w:rPr>
                <w:lang w:eastAsia="ko-KR"/>
              </w:rPr>
            </w:pPr>
            <w:r w:rsidRPr="00505539">
              <w:rPr>
                <w:rFonts w:hint="eastAsia"/>
                <w:lang w:val="en-US" w:eastAsia="ko-KR"/>
              </w:rPr>
              <w:t>N</w:t>
            </w:r>
            <w:r w:rsidRPr="00505539">
              <w:rPr>
                <w:lang w:val="en-US" w:eastAsia="ko-KR"/>
              </w:rPr>
              <w:t>/</w:t>
            </w:r>
            <w:r w:rsidRPr="00505539">
              <w:rPr>
                <w:rFonts w:hint="eastAsia"/>
                <w:lang w:val="en-US" w:eastAsia="ko-KR"/>
              </w:rPr>
              <w:t>A</w:t>
            </w:r>
          </w:p>
        </w:tc>
        <w:tc>
          <w:tcPr>
            <w:tcW w:w="415" w:type="pct"/>
            <w:vMerge/>
            <w:tcBorders>
              <w:left w:val="single" w:sz="4" w:space="0" w:color="auto"/>
              <w:right w:val="single" w:sz="4" w:space="0" w:color="auto"/>
            </w:tcBorders>
            <w:vAlign w:val="center"/>
            <w:hideMark/>
          </w:tcPr>
          <w:p w14:paraId="5294562D" w14:textId="77777777"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14:paraId="1FBADD3B" w14:textId="77777777" w:rsidR="003E3363" w:rsidRPr="00505539" w:rsidRDefault="003E3363" w:rsidP="008E497A">
            <w:pPr>
              <w:pStyle w:val="TAC"/>
              <w:rPr>
                <w:lang w:val="en-US" w:eastAsia="ko-KR"/>
              </w:rPr>
            </w:pPr>
            <w:r w:rsidRPr="00505539">
              <w:rPr>
                <w:rFonts w:hint="eastAsia"/>
                <w:lang w:val="en-US" w:eastAsia="ko-KR"/>
              </w:rPr>
              <w:t>N/A</w:t>
            </w:r>
          </w:p>
        </w:tc>
      </w:tr>
      <w:tr w:rsidR="003E3363" w:rsidRPr="00505539" w14:paraId="2E30E8D1" w14:textId="77777777" w:rsidTr="00092EB5">
        <w:trPr>
          <w:trHeight w:val="288"/>
        </w:trPr>
        <w:tc>
          <w:tcPr>
            <w:tcW w:w="709" w:type="pct"/>
            <w:vMerge/>
            <w:tcBorders>
              <w:left w:val="single" w:sz="4" w:space="0" w:color="auto"/>
              <w:right w:val="single" w:sz="4" w:space="0" w:color="auto"/>
            </w:tcBorders>
            <w:vAlign w:val="center"/>
            <w:hideMark/>
          </w:tcPr>
          <w:p w14:paraId="6B530A48" w14:textId="77777777"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14:paraId="6BBE5D98"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11990BA" w14:textId="77777777" w:rsidR="003E3363" w:rsidRPr="00505539" w:rsidRDefault="003E3363" w:rsidP="008E497A">
            <w:pPr>
              <w:pStyle w:val="TAC"/>
              <w:rPr>
                <w:lang w:eastAsia="ko-KR"/>
              </w:rPr>
            </w:pPr>
            <w:r w:rsidRPr="00505539">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4CD1D077" w14:textId="77777777" w:rsidR="003E3363" w:rsidRPr="00505539" w:rsidRDefault="003E3363" w:rsidP="008E497A">
            <w:pPr>
              <w:pStyle w:val="TAC"/>
              <w:rPr>
                <w:lang w:val="en-US" w:eastAsia="ko-KR"/>
              </w:rPr>
            </w:pPr>
            <w:r w:rsidRPr="00505539">
              <w:rPr>
                <w:lang w:val="en-US" w:eastAsia="ko-KR"/>
              </w:rPr>
              <w:t>1723.5</w:t>
            </w:r>
          </w:p>
        </w:tc>
        <w:tc>
          <w:tcPr>
            <w:tcW w:w="358" w:type="pct"/>
            <w:tcBorders>
              <w:top w:val="nil"/>
              <w:left w:val="nil"/>
              <w:bottom w:val="single" w:sz="4" w:space="0" w:color="auto"/>
              <w:right w:val="single" w:sz="4" w:space="0" w:color="auto"/>
            </w:tcBorders>
            <w:shd w:val="clear" w:color="auto" w:fill="auto"/>
            <w:noWrap/>
            <w:vAlign w:val="center"/>
            <w:hideMark/>
          </w:tcPr>
          <w:p w14:paraId="2837351B" w14:textId="77777777" w:rsidR="003E3363" w:rsidRPr="00505539" w:rsidRDefault="003E3363" w:rsidP="008E497A">
            <w:pPr>
              <w:pStyle w:val="TAC"/>
              <w:rPr>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68FD23E0" w14:textId="77777777" w:rsidR="003E3363" w:rsidRPr="00505539" w:rsidRDefault="003E3363" w:rsidP="008E497A">
            <w:pPr>
              <w:pStyle w:val="TAC"/>
              <w:rPr>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525624C3" w14:textId="77777777" w:rsidR="003E3363" w:rsidRPr="00505539" w:rsidRDefault="003E3363" w:rsidP="008E497A">
            <w:pPr>
              <w:pStyle w:val="TAC"/>
              <w:rPr>
                <w:lang w:eastAsia="ko-KR"/>
              </w:rPr>
            </w:pPr>
            <w:r w:rsidRPr="00505539">
              <w:rPr>
                <w:lang w:val="en-US" w:eastAsia="ko-KR"/>
              </w:rPr>
              <w:t>1818.5</w:t>
            </w:r>
          </w:p>
        </w:tc>
        <w:tc>
          <w:tcPr>
            <w:tcW w:w="358" w:type="pct"/>
            <w:tcBorders>
              <w:top w:val="nil"/>
              <w:left w:val="nil"/>
              <w:bottom w:val="single" w:sz="4" w:space="0" w:color="auto"/>
              <w:right w:val="single" w:sz="4" w:space="0" w:color="auto"/>
            </w:tcBorders>
            <w:shd w:val="clear" w:color="auto" w:fill="auto"/>
            <w:vAlign w:val="center"/>
            <w:hideMark/>
          </w:tcPr>
          <w:p w14:paraId="4DCD2541" w14:textId="77777777" w:rsidR="003E3363" w:rsidRPr="00505539" w:rsidRDefault="003E3363" w:rsidP="008E497A">
            <w:pPr>
              <w:pStyle w:val="TAC"/>
              <w:rPr>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521B1557" w14:textId="77777777" w:rsidR="003E3363" w:rsidRPr="00505539" w:rsidRDefault="003E3363" w:rsidP="008E497A">
            <w:pPr>
              <w:pStyle w:val="TAC"/>
              <w:rPr>
                <w:lang w:eastAsia="ko-KR"/>
              </w:rPr>
            </w:pPr>
            <w:r w:rsidRPr="00505539">
              <w:rPr>
                <w:lang w:val="en-US" w:eastAsia="ko-KR"/>
              </w:rPr>
              <w:t>4.0</w:t>
            </w:r>
          </w:p>
        </w:tc>
        <w:tc>
          <w:tcPr>
            <w:tcW w:w="415" w:type="pct"/>
            <w:vMerge/>
            <w:tcBorders>
              <w:left w:val="single" w:sz="4" w:space="0" w:color="auto"/>
              <w:bottom w:val="single" w:sz="4" w:space="0" w:color="auto"/>
              <w:right w:val="single" w:sz="4" w:space="0" w:color="auto"/>
            </w:tcBorders>
            <w:vAlign w:val="center"/>
            <w:hideMark/>
          </w:tcPr>
          <w:p w14:paraId="740E8591" w14:textId="77777777"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14:paraId="6C26F925" w14:textId="77777777" w:rsidR="003E3363" w:rsidRPr="00505539" w:rsidRDefault="003E3363" w:rsidP="008E497A">
            <w:pPr>
              <w:pStyle w:val="TAC"/>
              <w:rPr>
                <w:lang w:val="en-US" w:eastAsia="ko-KR"/>
              </w:rPr>
            </w:pPr>
            <w:r w:rsidRPr="00505539">
              <w:rPr>
                <w:rFonts w:hint="eastAsia"/>
                <w:lang w:val="en-US" w:eastAsia="ko-KR"/>
              </w:rPr>
              <w:t>IMD5</w:t>
            </w:r>
          </w:p>
        </w:tc>
      </w:tr>
      <w:tr w:rsidR="003E3363" w:rsidRPr="00505539" w14:paraId="77636880" w14:textId="77777777" w:rsidTr="00092EB5">
        <w:trPr>
          <w:trHeight w:val="288"/>
        </w:trPr>
        <w:tc>
          <w:tcPr>
            <w:tcW w:w="709" w:type="pct"/>
            <w:vMerge/>
            <w:tcBorders>
              <w:left w:val="single" w:sz="4" w:space="0" w:color="auto"/>
              <w:right w:val="single" w:sz="4" w:space="0" w:color="auto"/>
            </w:tcBorders>
            <w:vAlign w:val="center"/>
            <w:hideMark/>
          </w:tcPr>
          <w:p w14:paraId="256074D1" w14:textId="77777777" w:rsidR="003E3363" w:rsidRPr="00505539" w:rsidRDefault="003E3363" w:rsidP="008E497A">
            <w:pPr>
              <w:pStyle w:val="TAC"/>
              <w:rPr>
                <w:lang w:val="en-US"/>
              </w:rPr>
            </w:pPr>
          </w:p>
        </w:tc>
        <w:tc>
          <w:tcPr>
            <w:tcW w:w="709" w:type="pct"/>
            <w:vMerge w:val="restart"/>
            <w:tcBorders>
              <w:left w:val="single" w:sz="4" w:space="0" w:color="auto"/>
              <w:right w:val="single" w:sz="4" w:space="0" w:color="auto"/>
            </w:tcBorders>
            <w:vAlign w:val="center"/>
            <w:hideMark/>
          </w:tcPr>
          <w:p w14:paraId="006E3612" w14:textId="77777777" w:rsidR="003E3363" w:rsidRPr="00505539" w:rsidRDefault="003E3363" w:rsidP="008E497A">
            <w:pPr>
              <w:pStyle w:val="TAC"/>
              <w:rPr>
                <w:lang w:val="en-US"/>
              </w:rPr>
            </w:pPr>
            <w:r w:rsidRPr="00505539">
              <w:rPr>
                <w:lang w:eastAsia="ko-KR"/>
              </w:rPr>
              <w:t>CA_3A-28A</w:t>
            </w:r>
          </w:p>
        </w:tc>
        <w:tc>
          <w:tcPr>
            <w:tcW w:w="424" w:type="pct"/>
            <w:tcBorders>
              <w:top w:val="nil"/>
              <w:left w:val="nil"/>
              <w:bottom w:val="single" w:sz="4" w:space="0" w:color="auto"/>
              <w:right w:val="single" w:sz="4" w:space="0" w:color="auto"/>
            </w:tcBorders>
            <w:shd w:val="clear" w:color="auto" w:fill="auto"/>
            <w:vAlign w:val="center"/>
            <w:hideMark/>
          </w:tcPr>
          <w:p w14:paraId="1F1CF03C" w14:textId="77777777" w:rsidR="003E3363" w:rsidRPr="00505539" w:rsidRDefault="003E3363" w:rsidP="008E497A">
            <w:pPr>
              <w:pStyle w:val="TAC"/>
              <w:rPr>
                <w:lang w:eastAsia="ko-KR"/>
              </w:rPr>
            </w:pPr>
            <w:r w:rsidRPr="00505539">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34390145" w14:textId="77777777" w:rsidR="003E3363" w:rsidRPr="00505539" w:rsidRDefault="003E3363" w:rsidP="008E497A">
            <w:pPr>
              <w:pStyle w:val="TAC"/>
              <w:rPr>
                <w:lang w:val="en-US" w:eastAsia="ko-KR"/>
              </w:rPr>
            </w:pPr>
            <w:r w:rsidRPr="00505539">
              <w:rPr>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14:paraId="09F28062" w14:textId="77777777" w:rsidR="003E3363" w:rsidRPr="00505539" w:rsidRDefault="003E3363" w:rsidP="008E497A">
            <w:pPr>
              <w:pStyle w:val="TAC"/>
              <w:rPr>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3733F64C" w14:textId="77777777" w:rsidR="003E3363" w:rsidRPr="00505539" w:rsidRDefault="003E3363" w:rsidP="008E497A">
            <w:pPr>
              <w:pStyle w:val="TAC"/>
              <w:rPr>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5F7C96C4" w14:textId="77777777" w:rsidR="003E3363" w:rsidRPr="00505539" w:rsidRDefault="003E3363" w:rsidP="008E497A">
            <w:pPr>
              <w:pStyle w:val="TAC"/>
              <w:rPr>
                <w:lang w:eastAsia="ko-KR"/>
              </w:rPr>
            </w:pPr>
            <w:r w:rsidRPr="00505539">
              <w:rPr>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14:paraId="49B0B492" w14:textId="77777777" w:rsidR="003E3363" w:rsidRPr="00505539" w:rsidRDefault="003E3363" w:rsidP="008E497A">
            <w:pPr>
              <w:pStyle w:val="TAC"/>
              <w:rPr>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1B0C16F0" w14:textId="77777777" w:rsidR="003E3363" w:rsidRPr="00505539" w:rsidRDefault="003E3363" w:rsidP="008E497A">
            <w:pPr>
              <w:pStyle w:val="TAC"/>
              <w:rPr>
                <w:lang w:eastAsia="ko-KR"/>
              </w:rPr>
            </w:pPr>
            <w:r w:rsidRPr="00505539">
              <w:rPr>
                <w:rFonts w:hint="eastAsia"/>
                <w:lang w:val="en-US" w:eastAsia="ko-KR"/>
              </w:rPr>
              <w:t>N/A</w:t>
            </w:r>
          </w:p>
        </w:tc>
        <w:tc>
          <w:tcPr>
            <w:tcW w:w="415" w:type="pct"/>
            <w:vMerge w:val="restart"/>
            <w:tcBorders>
              <w:left w:val="single" w:sz="4" w:space="0" w:color="auto"/>
              <w:right w:val="single" w:sz="4" w:space="0" w:color="auto"/>
            </w:tcBorders>
            <w:vAlign w:val="center"/>
            <w:hideMark/>
          </w:tcPr>
          <w:p w14:paraId="39D8BD1F" w14:textId="77777777" w:rsidR="003E3363" w:rsidRPr="00505539" w:rsidRDefault="003E3363" w:rsidP="008E497A">
            <w:pPr>
              <w:pStyle w:val="TAC"/>
              <w:rPr>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ADC1020" w14:textId="77777777" w:rsidR="003E3363" w:rsidRPr="00505539" w:rsidRDefault="003E3363" w:rsidP="008E497A">
            <w:pPr>
              <w:pStyle w:val="TAC"/>
              <w:rPr>
                <w:lang w:val="en-US" w:eastAsia="ko-KR"/>
              </w:rPr>
            </w:pPr>
            <w:r w:rsidRPr="00505539">
              <w:rPr>
                <w:rFonts w:hint="eastAsia"/>
                <w:lang w:val="en-US" w:eastAsia="ko-KR"/>
              </w:rPr>
              <w:t>N</w:t>
            </w:r>
            <w:r w:rsidRPr="00505539">
              <w:rPr>
                <w:lang w:val="en-US" w:eastAsia="ko-KR"/>
              </w:rPr>
              <w:t>/A</w:t>
            </w:r>
          </w:p>
        </w:tc>
      </w:tr>
      <w:tr w:rsidR="003E3363" w:rsidRPr="00505539" w14:paraId="4C92E2F1" w14:textId="77777777" w:rsidTr="00092EB5">
        <w:trPr>
          <w:trHeight w:val="288"/>
        </w:trPr>
        <w:tc>
          <w:tcPr>
            <w:tcW w:w="709" w:type="pct"/>
            <w:vMerge/>
            <w:tcBorders>
              <w:left w:val="single" w:sz="4" w:space="0" w:color="auto"/>
              <w:right w:val="single" w:sz="4" w:space="0" w:color="auto"/>
            </w:tcBorders>
            <w:vAlign w:val="center"/>
            <w:hideMark/>
          </w:tcPr>
          <w:p w14:paraId="3BACDE47" w14:textId="77777777"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14:paraId="71D8134B"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9692BB8" w14:textId="77777777" w:rsidR="003E3363" w:rsidRPr="00505539" w:rsidRDefault="003E3363" w:rsidP="008E497A">
            <w:pPr>
              <w:pStyle w:val="TAC"/>
              <w:rPr>
                <w:lang w:eastAsia="ko-KR"/>
              </w:rPr>
            </w:pPr>
            <w:r w:rsidRPr="00505539">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22BEF4E8" w14:textId="77777777" w:rsidR="003E3363" w:rsidRPr="00505539" w:rsidRDefault="003E3363" w:rsidP="008E497A">
            <w:pPr>
              <w:pStyle w:val="TAC"/>
              <w:rPr>
                <w:lang w:val="en-US" w:eastAsia="ko-KR"/>
              </w:rPr>
            </w:pPr>
            <w:r w:rsidRPr="00505539">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14:paraId="12C63190" w14:textId="77777777" w:rsidR="003E3363" w:rsidRPr="00505539" w:rsidRDefault="003E3363" w:rsidP="008E497A">
            <w:pPr>
              <w:pStyle w:val="TAC"/>
              <w:rPr>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58682D83" w14:textId="77777777" w:rsidR="003E3363" w:rsidRPr="00505539" w:rsidRDefault="003E3363" w:rsidP="008E497A">
            <w:pPr>
              <w:pStyle w:val="TAC"/>
              <w:rPr>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2FA6F061" w14:textId="77777777" w:rsidR="003E3363" w:rsidRPr="00505539" w:rsidRDefault="003E3363" w:rsidP="008E497A">
            <w:pPr>
              <w:pStyle w:val="TAC"/>
              <w:rPr>
                <w:lang w:eastAsia="ko-KR"/>
              </w:rPr>
            </w:pPr>
            <w:r w:rsidRPr="00505539">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14:paraId="32608165" w14:textId="77777777" w:rsidR="003E3363" w:rsidRPr="00505539" w:rsidRDefault="003E3363" w:rsidP="008E497A">
            <w:pPr>
              <w:pStyle w:val="TAC"/>
              <w:rPr>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3B50D675" w14:textId="77777777" w:rsidR="003E3363" w:rsidRPr="00505539" w:rsidRDefault="003E3363" w:rsidP="008E497A">
            <w:pPr>
              <w:pStyle w:val="TAC"/>
              <w:rPr>
                <w:lang w:eastAsia="ko-KR"/>
              </w:rPr>
            </w:pPr>
            <w:r w:rsidRPr="00505539">
              <w:rPr>
                <w:rFonts w:hint="eastAsia"/>
                <w:lang w:val="en-US" w:eastAsia="ko-KR"/>
              </w:rPr>
              <w:t>N/A</w:t>
            </w:r>
          </w:p>
        </w:tc>
        <w:tc>
          <w:tcPr>
            <w:tcW w:w="415" w:type="pct"/>
            <w:vMerge/>
            <w:tcBorders>
              <w:left w:val="single" w:sz="4" w:space="0" w:color="auto"/>
              <w:right w:val="single" w:sz="4" w:space="0" w:color="auto"/>
            </w:tcBorders>
            <w:vAlign w:val="center"/>
            <w:hideMark/>
          </w:tcPr>
          <w:p w14:paraId="27402D62" w14:textId="77777777"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14:paraId="6419CB23" w14:textId="77777777" w:rsidR="003E3363" w:rsidRPr="00505539" w:rsidRDefault="003E3363" w:rsidP="008E497A">
            <w:pPr>
              <w:pStyle w:val="TAC"/>
              <w:rPr>
                <w:lang w:val="en-US" w:eastAsia="ko-KR"/>
              </w:rPr>
            </w:pPr>
            <w:r w:rsidRPr="00505539">
              <w:rPr>
                <w:rFonts w:hint="eastAsia"/>
                <w:lang w:val="en-US" w:eastAsia="ko-KR"/>
              </w:rPr>
              <w:t>N/A</w:t>
            </w:r>
          </w:p>
        </w:tc>
      </w:tr>
      <w:tr w:rsidR="003E3363" w:rsidRPr="00505539" w14:paraId="4388BE36"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3A19209A" w14:textId="77777777" w:rsidR="003E3363" w:rsidRPr="00505539" w:rsidRDefault="003E3363" w:rsidP="008E497A">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14:paraId="710480BF"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54CC0031" w14:textId="77777777" w:rsidR="003E3363" w:rsidRPr="00505539" w:rsidRDefault="003E3363" w:rsidP="008E497A">
            <w:pPr>
              <w:pStyle w:val="TAC"/>
              <w:rPr>
                <w:lang w:eastAsia="ko-KR"/>
              </w:rPr>
            </w:pPr>
            <w:r w:rsidRPr="00505539">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31304BB7" w14:textId="77777777" w:rsidR="003E3363" w:rsidRPr="00505539" w:rsidRDefault="003E3363" w:rsidP="008E497A">
            <w:pPr>
              <w:pStyle w:val="TAC"/>
              <w:rPr>
                <w:lang w:val="en-US" w:eastAsia="ko-KR"/>
              </w:rPr>
            </w:pPr>
            <w:r w:rsidRPr="00505539">
              <w:rPr>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14:paraId="24D5853F" w14:textId="77777777" w:rsidR="003E3363" w:rsidRPr="00505539" w:rsidRDefault="003E3363" w:rsidP="008E497A">
            <w:pPr>
              <w:pStyle w:val="TAC"/>
              <w:rPr>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2E658C97" w14:textId="77777777" w:rsidR="003E3363" w:rsidRPr="00505539" w:rsidRDefault="003E3363" w:rsidP="008E497A">
            <w:pPr>
              <w:pStyle w:val="TAC"/>
              <w:rPr>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08CF5A5F" w14:textId="77777777" w:rsidR="003E3363" w:rsidRPr="00505539" w:rsidRDefault="003E3363" w:rsidP="008E497A">
            <w:pPr>
              <w:pStyle w:val="TAC"/>
              <w:rPr>
                <w:lang w:eastAsia="ko-KR"/>
              </w:rPr>
            </w:pPr>
            <w:r w:rsidRPr="00505539">
              <w:rPr>
                <w:lang w:val="en-US" w:eastAsia="ko-KR"/>
              </w:rPr>
              <w:t>2139</w:t>
            </w:r>
          </w:p>
        </w:tc>
        <w:tc>
          <w:tcPr>
            <w:tcW w:w="358" w:type="pct"/>
            <w:tcBorders>
              <w:top w:val="nil"/>
              <w:left w:val="nil"/>
              <w:bottom w:val="single" w:sz="4" w:space="0" w:color="auto"/>
              <w:right w:val="single" w:sz="4" w:space="0" w:color="auto"/>
            </w:tcBorders>
            <w:shd w:val="clear" w:color="auto" w:fill="auto"/>
            <w:vAlign w:val="center"/>
            <w:hideMark/>
          </w:tcPr>
          <w:p w14:paraId="15CA9600" w14:textId="77777777" w:rsidR="003E3363" w:rsidRPr="00505539" w:rsidRDefault="003E3363" w:rsidP="008E497A">
            <w:pPr>
              <w:pStyle w:val="TAC"/>
              <w:rPr>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17E94D47" w14:textId="77777777" w:rsidR="003E3363" w:rsidRPr="00505539" w:rsidRDefault="003E3363" w:rsidP="008E497A">
            <w:pPr>
              <w:pStyle w:val="TAC"/>
              <w:rPr>
                <w:lang w:eastAsia="ko-KR"/>
              </w:rPr>
            </w:pPr>
            <w:r w:rsidRPr="00505539">
              <w:rPr>
                <w:rFonts w:hint="eastAsia"/>
                <w:lang w:val="en-US" w:eastAsia="ko-KR"/>
              </w:rPr>
              <w:t>11.0</w:t>
            </w:r>
          </w:p>
        </w:tc>
        <w:tc>
          <w:tcPr>
            <w:tcW w:w="415" w:type="pct"/>
            <w:vMerge/>
            <w:tcBorders>
              <w:left w:val="single" w:sz="4" w:space="0" w:color="auto"/>
              <w:bottom w:val="single" w:sz="4" w:space="0" w:color="auto"/>
              <w:right w:val="single" w:sz="4" w:space="0" w:color="auto"/>
            </w:tcBorders>
            <w:vAlign w:val="center"/>
            <w:hideMark/>
          </w:tcPr>
          <w:p w14:paraId="6C465703" w14:textId="77777777"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14:paraId="6184ED19" w14:textId="77777777" w:rsidR="003E3363" w:rsidRPr="00505539" w:rsidRDefault="003E3363" w:rsidP="008E497A">
            <w:pPr>
              <w:pStyle w:val="TAC"/>
              <w:rPr>
                <w:lang w:val="en-US" w:eastAsia="ko-KR"/>
              </w:rPr>
            </w:pPr>
            <w:r w:rsidRPr="00505539">
              <w:rPr>
                <w:rFonts w:hint="eastAsia"/>
                <w:lang w:val="en-US" w:eastAsia="ko-KR"/>
              </w:rPr>
              <w:t>IMD4</w:t>
            </w:r>
          </w:p>
        </w:tc>
      </w:tr>
      <w:tr w:rsidR="003E3363" w:rsidRPr="00505539" w14:paraId="40B8BB1C" w14:textId="77777777" w:rsidTr="00092EB5">
        <w:trPr>
          <w:trHeight w:val="20"/>
        </w:trPr>
        <w:tc>
          <w:tcPr>
            <w:tcW w:w="709" w:type="pct"/>
            <w:vMerge w:val="restart"/>
            <w:tcBorders>
              <w:top w:val="nil"/>
              <w:left w:val="single" w:sz="4" w:space="0" w:color="auto"/>
              <w:right w:val="single" w:sz="4" w:space="0" w:color="auto"/>
            </w:tcBorders>
            <w:shd w:val="clear" w:color="auto" w:fill="auto"/>
            <w:vAlign w:val="center"/>
            <w:hideMark/>
          </w:tcPr>
          <w:p w14:paraId="6FF5E732" w14:textId="77777777" w:rsidR="003E3363" w:rsidRPr="00505539" w:rsidRDefault="003E3363" w:rsidP="008E497A">
            <w:pPr>
              <w:pStyle w:val="TAC"/>
              <w:rPr>
                <w:rFonts w:cs="Arial"/>
              </w:rPr>
            </w:pPr>
            <w:r w:rsidRPr="00505539">
              <w:rPr>
                <w:rFonts w:cs="Arial" w:hint="eastAsia"/>
                <w:lang w:eastAsia="ko-KR"/>
              </w:rPr>
              <w:t>CA_1A-3A-40A</w:t>
            </w:r>
          </w:p>
        </w:tc>
        <w:tc>
          <w:tcPr>
            <w:tcW w:w="709" w:type="pct"/>
            <w:vMerge w:val="restart"/>
            <w:tcBorders>
              <w:top w:val="nil"/>
              <w:left w:val="nil"/>
              <w:right w:val="single" w:sz="4" w:space="0" w:color="auto"/>
            </w:tcBorders>
            <w:shd w:val="clear" w:color="auto" w:fill="auto"/>
            <w:vAlign w:val="center"/>
            <w:hideMark/>
          </w:tcPr>
          <w:p w14:paraId="47B3513D" w14:textId="77777777" w:rsidR="003E3363" w:rsidRPr="00505539" w:rsidRDefault="003E3363" w:rsidP="008E497A">
            <w:pPr>
              <w:pStyle w:val="TAC"/>
              <w:rPr>
                <w:rFonts w:cs="Arial"/>
              </w:rPr>
            </w:pPr>
            <w:r w:rsidRPr="00505539">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14:paraId="4540768A" w14:textId="77777777" w:rsidR="003E3363" w:rsidRPr="00505539" w:rsidRDefault="003E3363" w:rsidP="008E497A">
            <w:pPr>
              <w:pStyle w:val="TAC"/>
              <w:rPr>
                <w:rFonts w:cs="Arial"/>
                <w:lang w:val="en-US"/>
              </w:rPr>
            </w:pPr>
            <w:r w:rsidRPr="00505539">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14:paraId="55105CC1" w14:textId="77777777" w:rsidR="003E3363" w:rsidRPr="00505539" w:rsidRDefault="003E3363" w:rsidP="008E497A">
            <w:pPr>
              <w:pStyle w:val="TAC"/>
              <w:rPr>
                <w:rFonts w:cs="Arial"/>
                <w:lang w:val="en-US"/>
              </w:rPr>
            </w:pPr>
            <w:r w:rsidRPr="00505539">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14:paraId="6FC34309" w14:textId="77777777"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14:paraId="30EF91D4" w14:textId="77777777"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14:paraId="71BA38AC" w14:textId="77777777" w:rsidR="003E3363" w:rsidRPr="00505539" w:rsidRDefault="003E3363" w:rsidP="008E497A">
            <w:pPr>
              <w:pStyle w:val="TAC"/>
              <w:rPr>
                <w:rFonts w:cs="Arial"/>
                <w:lang w:val="en-US"/>
              </w:rPr>
            </w:pPr>
            <w:r w:rsidRPr="00505539">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101D0357" w14:textId="77777777" w:rsidR="003E3363" w:rsidRPr="00505539" w:rsidRDefault="003E3363" w:rsidP="008E497A">
            <w:pPr>
              <w:pStyle w:val="TAC"/>
              <w:rPr>
                <w:rFonts w:cs="Arial"/>
              </w:rPr>
            </w:pPr>
            <w:r w:rsidRPr="00505539">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14:paraId="4415E6F7" w14:textId="77777777" w:rsidR="003E3363" w:rsidRPr="00505539" w:rsidRDefault="003E3363" w:rsidP="008E497A">
            <w:pPr>
              <w:pStyle w:val="TAC"/>
              <w:rPr>
                <w:rFonts w:cs="Arial"/>
                <w:lang w:val="en-US"/>
              </w:rPr>
            </w:pPr>
            <w:r w:rsidRPr="00505539">
              <w:rPr>
                <w:rFonts w:cs="Arial" w:hint="eastAsia"/>
                <w:lang w:val="en-US" w:eastAsia="ko-KR"/>
              </w:rPr>
              <w:t>N</w:t>
            </w:r>
            <w:r w:rsidRPr="00505539">
              <w:rPr>
                <w:rFonts w:cs="Arial"/>
                <w:lang w:val="en-US" w:eastAsia="ko-KR"/>
              </w:rPr>
              <w:t>/</w:t>
            </w:r>
            <w:r w:rsidRPr="00505539">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14:paraId="174A5AB7"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14:paraId="1A86CED0"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5BF5D5A0" w14:textId="77777777" w:rsidTr="00092EB5">
        <w:trPr>
          <w:trHeight w:val="20"/>
        </w:trPr>
        <w:tc>
          <w:tcPr>
            <w:tcW w:w="709" w:type="pct"/>
            <w:vMerge/>
            <w:tcBorders>
              <w:left w:val="single" w:sz="4" w:space="0" w:color="auto"/>
              <w:right w:val="single" w:sz="4" w:space="0" w:color="auto"/>
            </w:tcBorders>
            <w:shd w:val="clear" w:color="auto" w:fill="auto"/>
            <w:vAlign w:val="center"/>
            <w:hideMark/>
          </w:tcPr>
          <w:p w14:paraId="09EEE7D5" w14:textId="77777777"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14:paraId="2D4094DF"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219BF539" w14:textId="77777777" w:rsidR="003E3363" w:rsidRPr="00505539" w:rsidRDefault="003E3363" w:rsidP="008E497A">
            <w:pPr>
              <w:pStyle w:val="TAC"/>
              <w:rPr>
                <w:rFonts w:cs="Arial"/>
                <w:lang w:val="en-US"/>
              </w:rPr>
            </w:pPr>
            <w:r w:rsidRPr="00505539">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14:paraId="771B46BF" w14:textId="77777777" w:rsidR="003E3363" w:rsidRPr="00505539" w:rsidRDefault="003E3363" w:rsidP="008E497A">
            <w:pPr>
              <w:pStyle w:val="TAC"/>
              <w:rPr>
                <w:rFonts w:cs="Arial"/>
                <w:lang w:val="en-US"/>
              </w:rPr>
            </w:pPr>
            <w:r w:rsidRPr="00505539">
              <w:rPr>
                <w:rFonts w:cs="Arial" w:hint="eastAsia"/>
                <w:lang w:val="en-US"/>
              </w:rPr>
              <w:t>17</w:t>
            </w:r>
            <w:r w:rsidRPr="00505539">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14:paraId="6C7612AF" w14:textId="77777777"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14:paraId="08B7A2D0" w14:textId="77777777"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14:paraId="07EDB3F2" w14:textId="77777777" w:rsidR="003E3363" w:rsidRPr="00505539" w:rsidRDefault="003E3363" w:rsidP="008E497A">
            <w:pPr>
              <w:pStyle w:val="TAC"/>
              <w:rPr>
                <w:rFonts w:cs="Arial"/>
                <w:lang w:val="en-US"/>
              </w:rPr>
            </w:pPr>
            <w:r w:rsidRPr="00505539">
              <w:rPr>
                <w:rFonts w:cs="Arial" w:hint="eastAsia"/>
                <w:lang w:val="en-US"/>
              </w:rPr>
              <w:t>18</w:t>
            </w:r>
            <w:r w:rsidRPr="00505539">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451D0F19" w14:textId="77777777" w:rsidR="003E3363" w:rsidRPr="00505539" w:rsidRDefault="003E3363" w:rsidP="008E497A">
            <w:pPr>
              <w:pStyle w:val="TAC"/>
              <w:rPr>
                <w:rFonts w:cs="Arial"/>
              </w:rPr>
            </w:pPr>
            <w:r w:rsidRPr="00505539">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14:paraId="06D9172A" w14:textId="77777777" w:rsidR="003E3363" w:rsidRPr="00505539" w:rsidRDefault="003E3363" w:rsidP="008E497A">
            <w:pPr>
              <w:pStyle w:val="TAC"/>
              <w:rPr>
                <w:rFonts w:cs="Arial"/>
                <w:lang w:val="en-US"/>
              </w:rPr>
            </w:pPr>
            <w:r w:rsidRPr="00505539">
              <w:rPr>
                <w:rFonts w:cs="Arial" w:hint="eastAsia"/>
                <w:lang w:val="en-US" w:eastAsia="ko-KR"/>
              </w:rPr>
              <w:t>N</w:t>
            </w:r>
            <w:r w:rsidRPr="00505539">
              <w:rPr>
                <w:rFonts w:cs="Arial"/>
                <w:lang w:val="en-US" w:eastAsia="ko-KR"/>
              </w:rPr>
              <w:t>/</w:t>
            </w:r>
            <w:r w:rsidRPr="00505539">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14:paraId="515A5B02"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14:paraId="126230C6"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2B422C3A" w14:textId="77777777"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14:paraId="01112FB9" w14:textId="77777777"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14:paraId="0B608275"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10798977" w14:textId="77777777" w:rsidR="003E3363" w:rsidRPr="00505539" w:rsidRDefault="003E3363" w:rsidP="008E497A">
            <w:pPr>
              <w:pStyle w:val="TAC"/>
              <w:rPr>
                <w:rFonts w:cs="Arial"/>
                <w:lang w:val="en-US"/>
              </w:rPr>
            </w:pPr>
            <w:r w:rsidRPr="00505539">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14:paraId="219B59BC" w14:textId="77777777" w:rsidR="003E3363" w:rsidRPr="00505539" w:rsidRDefault="003E3363" w:rsidP="008E497A">
            <w:pPr>
              <w:pStyle w:val="TAC"/>
              <w:rPr>
                <w:rFonts w:cs="Arial"/>
                <w:lang w:val="en-US"/>
              </w:rPr>
            </w:pPr>
            <w:r w:rsidRPr="00505539">
              <w:rPr>
                <w:rFonts w:cs="Arial"/>
                <w:lang w:val="en-US" w:eastAsia="ko-KR"/>
              </w:rPr>
              <w:t>2380</w:t>
            </w:r>
          </w:p>
        </w:tc>
        <w:tc>
          <w:tcPr>
            <w:tcW w:w="358" w:type="pct"/>
            <w:tcBorders>
              <w:top w:val="nil"/>
              <w:left w:val="nil"/>
              <w:bottom w:val="single" w:sz="4" w:space="0" w:color="auto"/>
              <w:right w:val="single" w:sz="4" w:space="0" w:color="auto"/>
            </w:tcBorders>
            <w:shd w:val="clear" w:color="auto" w:fill="auto"/>
            <w:vAlign w:val="center"/>
            <w:hideMark/>
          </w:tcPr>
          <w:p w14:paraId="5FCE45AB" w14:textId="77777777"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07539471" w14:textId="77777777" w:rsidR="003E3363" w:rsidRPr="00505539" w:rsidRDefault="003E3363" w:rsidP="008E497A">
            <w:pPr>
              <w:pStyle w:val="TAC"/>
              <w:rPr>
                <w:rFonts w:cs="Arial"/>
                <w:lang w:val="en-US"/>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2C7270A5" w14:textId="77777777" w:rsidR="003E3363" w:rsidRPr="00505539" w:rsidRDefault="003E3363" w:rsidP="008E497A">
            <w:pPr>
              <w:pStyle w:val="TAC"/>
              <w:rPr>
                <w:rFonts w:cs="Arial"/>
                <w:lang w:val="en-US"/>
              </w:rPr>
            </w:pPr>
            <w:r w:rsidRPr="00505539">
              <w:rPr>
                <w:rFonts w:cs="Arial" w:hint="eastAsia"/>
                <w:lang w:val="en-US"/>
              </w:rPr>
              <w:t>23</w:t>
            </w:r>
            <w:r w:rsidRPr="00505539">
              <w:rPr>
                <w:rFonts w:cs="Arial"/>
                <w:lang w:val="en-US"/>
              </w:rPr>
              <w:t>8</w:t>
            </w:r>
            <w:r w:rsidRPr="00505539">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3D582942" w14:textId="77777777" w:rsidR="003E3363" w:rsidRPr="00505539" w:rsidRDefault="003E3363" w:rsidP="008E497A">
            <w:pPr>
              <w:pStyle w:val="TAC"/>
              <w:rPr>
                <w:rFonts w:cs="Arial"/>
              </w:rPr>
            </w:pPr>
            <w:r w:rsidRPr="00505539">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14:paraId="7A338F1B" w14:textId="77777777" w:rsidR="003E3363" w:rsidRPr="00505539" w:rsidRDefault="003E3363" w:rsidP="008E497A">
            <w:pPr>
              <w:pStyle w:val="TAC"/>
              <w:rPr>
                <w:rFonts w:cs="Arial"/>
                <w:lang w:val="en-US"/>
              </w:rPr>
            </w:pPr>
            <w:r w:rsidRPr="00505539">
              <w:rPr>
                <w:rFonts w:cs="Arial" w:hint="eastAsia"/>
                <w:lang w:val="en-US" w:eastAsia="ko-KR"/>
              </w:rPr>
              <w:t>8.0</w:t>
            </w:r>
          </w:p>
        </w:tc>
        <w:tc>
          <w:tcPr>
            <w:tcW w:w="415" w:type="pct"/>
            <w:tcBorders>
              <w:top w:val="nil"/>
              <w:left w:val="single" w:sz="4" w:space="0" w:color="auto"/>
              <w:bottom w:val="single" w:sz="4" w:space="0" w:color="auto"/>
              <w:right w:val="single" w:sz="4" w:space="0" w:color="auto"/>
            </w:tcBorders>
            <w:vAlign w:val="center"/>
            <w:hideMark/>
          </w:tcPr>
          <w:p w14:paraId="2705FF9D"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14:paraId="2C2BE6CE" w14:textId="77777777" w:rsidR="003E3363" w:rsidRPr="00505539" w:rsidRDefault="003E3363" w:rsidP="008E497A">
            <w:pPr>
              <w:pStyle w:val="TAC"/>
              <w:rPr>
                <w:rFonts w:cs="Arial"/>
                <w:lang w:val="en-US"/>
              </w:rPr>
            </w:pPr>
            <w:r w:rsidRPr="00505539">
              <w:rPr>
                <w:rFonts w:cs="Arial" w:hint="eastAsia"/>
                <w:lang w:val="en-US" w:eastAsia="ko-KR"/>
              </w:rPr>
              <w:t>IMD5</w:t>
            </w:r>
          </w:p>
        </w:tc>
      </w:tr>
      <w:tr w:rsidR="003E3363" w:rsidRPr="00505539" w14:paraId="296BF7FC" w14:textId="77777777" w:rsidTr="00092EB5">
        <w:trPr>
          <w:trHeight w:val="20"/>
        </w:trPr>
        <w:tc>
          <w:tcPr>
            <w:tcW w:w="709" w:type="pct"/>
            <w:vMerge w:val="restart"/>
            <w:tcBorders>
              <w:left w:val="single" w:sz="4" w:space="0" w:color="auto"/>
              <w:right w:val="single" w:sz="4" w:space="0" w:color="auto"/>
            </w:tcBorders>
            <w:shd w:val="clear" w:color="auto" w:fill="auto"/>
            <w:vAlign w:val="center"/>
            <w:hideMark/>
          </w:tcPr>
          <w:p w14:paraId="24A77A2C" w14:textId="77777777" w:rsidR="003E3363" w:rsidRPr="00505539" w:rsidRDefault="003E3363" w:rsidP="008E497A">
            <w:pPr>
              <w:pStyle w:val="TAC"/>
              <w:rPr>
                <w:rFonts w:cs="Arial"/>
              </w:rPr>
            </w:pPr>
            <w:r w:rsidRPr="00505539">
              <w:rPr>
                <w:rFonts w:cs="Arial" w:hint="eastAsia"/>
                <w:lang w:eastAsia="ko-KR"/>
              </w:rPr>
              <w:t>CA_1A-3A-41A</w:t>
            </w:r>
          </w:p>
        </w:tc>
        <w:tc>
          <w:tcPr>
            <w:tcW w:w="709" w:type="pct"/>
            <w:vMerge w:val="restart"/>
            <w:tcBorders>
              <w:left w:val="nil"/>
              <w:right w:val="single" w:sz="4" w:space="0" w:color="auto"/>
            </w:tcBorders>
            <w:shd w:val="clear" w:color="auto" w:fill="auto"/>
            <w:vAlign w:val="center"/>
            <w:hideMark/>
          </w:tcPr>
          <w:p w14:paraId="4806C04D" w14:textId="77777777" w:rsidR="003E3363" w:rsidRPr="00505539" w:rsidRDefault="003E3363" w:rsidP="008E497A">
            <w:pPr>
              <w:pStyle w:val="TAC"/>
              <w:rPr>
                <w:rFonts w:cs="Arial"/>
              </w:rPr>
            </w:pPr>
            <w:r w:rsidRPr="00505539">
              <w:rPr>
                <w:rFonts w:cs="Arial"/>
                <w:lang w:eastAsia="ko-KR"/>
              </w:rPr>
              <w:t>CA_1A-3A</w:t>
            </w:r>
          </w:p>
        </w:tc>
        <w:tc>
          <w:tcPr>
            <w:tcW w:w="424" w:type="pct"/>
            <w:tcBorders>
              <w:top w:val="nil"/>
              <w:left w:val="single" w:sz="4" w:space="0" w:color="auto"/>
              <w:bottom w:val="single" w:sz="4" w:space="0" w:color="auto"/>
              <w:right w:val="single" w:sz="4" w:space="0" w:color="auto"/>
            </w:tcBorders>
            <w:vAlign w:val="center"/>
            <w:hideMark/>
          </w:tcPr>
          <w:p w14:paraId="460C2D67" w14:textId="77777777" w:rsidR="003E3363" w:rsidRPr="00505539" w:rsidRDefault="003E3363" w:rsidP="008E497A">
            <w:pPr>
              <w:pStyle w:val="TAC"/>
              <w:rPr>
                <w:rFonts w:cs="Arial"/>
                <w:lang w:val="en-US" w:eastAsia="ko-KR"/>
              </w:rPr>
            </w:pPr>
            <w:r w:rsidRPr="00505539">
              <w:rPr>
                <w:rFonts w:cs="Arial" w:hint="eastAsia"/>
                <w:lang w:val="en-US" w:eastAsia="ko-KR"/>
              </w:rPr>
              <w:t>1</w:t>
            </w:r>
          </w:p>
        </w:tc>
        <w:tc>
          <w:tcPr>
            <w:tcW w:w="389" w:type="pct"/>
            <w:tcBorders>
              <w:top w:val="nil"/>
              <w:left w:val="nil"/>
              <w:bottom w:val="single" w:sz="4" w:space="0" w:color="auto"/>
              <w:right w:val="single" w:sz="4" w:space="0" w:color="auto"/>
            </w:tcBorders>
            <w:shd w:val="clear" w:color="auto" w:fill="auto"/>
            <w:vAlign w:val="center"/>
            <w:hideMark/>
          </w:tcPr>
          <w:p w14:paraId="5C36A3AE" w14:textId="77777777" w:rsidR="003E3363" w:rsidRPr="00505539" w:rsidRDefault="003E3363" w:rsidP="008E497A">
            <w:pPr>
              <w:pStyle w:val="TAC"/>
              <w:rPr>
                <w:rFonts w:cs="Arial"/>
                <w:lang w:val="en-US" w:eastAsia="ko-KR"/>
              </w:rPr>
            </w:pPr>
            <w:r w:rsidRPr="00505539">
              <w:rPr>
                <w:rFonts w:cs="Arial" w:hint="eastAsia"/>
                <w:lang w:val="en-US" w:eastAsia="ko-KR"/>
              </w:rPr>
              <w:t>197</w:t>
            </w:r>
            <w:r w:rsidRPr="00505539">
              <w:rPr>
                <w:rFonts w:cs="Arial"/>
                <w:lang w:val="en-US" w:eastAsia="ko-KR"/>
              </w:rPr>
              <w:t>7.</w:t>
            </w:r>
            <w:r w:rsidRPr="00505539">
              <w:rPr>
                <w:rFonts w:cs="Arial" w:hint="eastAsia"/>
                <w:lang w:val="en-US" w:eastAsia="ko-KR"/>
              </w:rPr>
              <w:t>5</w:t>
            </w:r>
          </w:p>
        </w:tc>
        <w:tc>
          <w:tcPr>
            <w:tcW w:w="358" w:type="pct"/>
            <w:tcBorders>
              <w:top w:val="nil"/>
              <w:left w:val="nil"/>
              <w:bottom w:val="single" w:sz="4" w:space="0" w:color="auto"/>
              <w:right w:val="single" w:sz="4" w:space="0" w:color="auto"/>
            </w:tcBorders>
            <w:shd w:val="clear" w:color="auto" w:fill="auto"/>
            <w:vAlign w:val="center"/>
            <w:hideMark/>
          </w:tcPr>
          <w:p w14:paraId="37322D31" w14:textId="77777777" w:rsidR="003E3363" w:rsidRPr="00505539" w:rsidRDefault="003E3363" w:rsidP="008E497A">
            <w:pPr>
              <w:pStyle w:val="TAC"/>
              <w:rPr>
                <w:rFonts w:cs="Arial"/>
                <w:lang w:val="en-US" w:eastAsia="ko-KR"/>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1AFC889F" w14:textId="77777777" w:rsidR="003E3363" w:rsidRPr="00505539" w:rsidRDefault="003E3363" w:rsidP="008E497A">
            <w:pPr>
              <w:pStyle w:val="TAC"/>
              <w:rPr>
                <w:rFonts w:cs="Arial"/>
                <w:lang w:val="en-US" w:eastAsia="ko-KR"/>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6511EABD" w14:textId="77777777" w:rsidR="003E3363" w:rsidRPr="00505539" w:rsidRDefault="003E3363" w:rsidP="008E497A">
            <w:pPr>
              <w:pStyle w:val="TAC"/>
              <w:rPr>
                <w:rFonts w:cs="Arial"/>
                <w:lang w:val="en-US" w:eastAsia="ko-KR"/>
              </w:rPr>
            </w:pPr>
            <w:r w:rsidRPr="00505539">
              <w:rPr>
                <w:rFonts w:cs="Arial" w:hint="eastAsia"/>
                <w:lang w:val="en-US" w:eastAsia="ko-KR"/>
              </w:rPr>
              <w:t>216</w:t>
            </w:r>
            <w:r w:rsidRPr="00505539">
              <w:rPr>
                <w:rFonts w:cs="Arial"/>
                <w:lang w:val="en-US" w:eastAsia="ko-KR"/>
              </w:rPr>
              <w:t>7.</w:t>
            </w:r>
            <w:r w:rsidRPr="00505539">
              <w:rPr>
                <w:rFonts w:cs="Arial" w:hint="eastAsia"/>
                <w:lang w:val="en-US" w:eastAsia="ko-KR"/>
              </w:rPr>
              <w:t>5</w:t>
            </w:r>
          </w:p>
        </w:tc>
        <w:tc>
          <w:tcPr>
            <w:tcW w:w="358" w:type="pct"/>
            <w:tcBorders>
              <w:top w:val="nil"/>
              <w:left w:val="nil"/>
              <w:bottom w:val="single" w:sz="4" w:space="0" w:color="auto"/>
              <w:right w:val="single" w:sz="4" w:space="0" w:color="auto"/>
            </w:tcBorders>
            <w:shd w:val="clear" w:color="auto" w:fill="auto"/>
            <w:vAlign w:val="center"/>
            <w:hideMark/>
          </w:tcPr>
          <w:p w14:paraId="7B675097" w14:textId="77777777" w:rsidR="003E3363" w:rsidRPr="00505539" w:rsidRDefault="003E3363" w:rsidP="008E497A">
            <w:pPr>
              <w:pStyle w:val="TAC"/>
              <w:rPr>
                <w:rFonts w:cs="Arial"/>
                <w:lang w:val="en-US" w:eastAsia="ko-KR"/>
              </w:rPr>
            </w:pPr>
            <w:r w:rsidRPr="00505539">
              <w:rPr>
                <w:rFonts w:cs="Arial" w:hint="eastAsia"/>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58B9B54" w14:textId="77777777"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14:paraId="17D2C3B4" w14:textId="77777777" w:rsidR="003E3363" w:rsidRPr="00505539" w:rsidRDefault="003E3363" w:rsidP="008E497A">
            <w:pPr>
              <w:pStyle w:val="TAC"/>
              <w:rPr>
                <w:rFonts w:cs="Arial"/>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14:paraId="0BAA903C"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0D24C20D" w14:textId="77777777" w:rsidTr="00092EB5">
        <w:trPr>
          <w:trHeight w:val="20"/>
        </w:trPr>
        <w:tc>
          <w:tcPr>
            <w:tcW w:w="709" w:type="pct"/>
            <w:vMerge/>
            <w:tcBorders>
              <w:left w:val="single" w:sz="4" w:space="0" w:color="auto"/>
              <w:right w:val="single" w:sz="4" w:space="0" w:color="auto"/>
            </w:tcBorders>
            <w:shd w:val="clear" w:color="auto" w:fill="auto"/>
            <w:vAlign w:val="center"/>
            <w:hideMark/>
          </w:tcPr>
          <w:p w14:paraId="2E153C24" w14:textId="77777777"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14:paraId="7FB0F064"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420318D3" w14:textId="77777777" w:rsidR="003E3363" w:rsidRPr="00505539" w:rsidRDefault="003E3363" w:rsidP="008E497A">
            <w:pPr>
              <w:pStyle w:val="TAC"/>
              <w:rPr>
                <w:rFonts w:cs="Arial"/>
                <w:lang w:val="en-US" w:eastAsia="ko-KR"/>
              </w:rPr>
            </w:pPr>
            <w:r w:rsidRPr="00505539">
              <w:rPr>
                <w:rFonts w:cs="Arial" w:hint="eastAsia"/>
                <w:lang w:val="en-US" w:eastAsia="ko-KR"/>
              </w:rPr>
              <w:t>3</w:t>
            </w:r>
          </w:p>
        </w:tc>
        <w:tc>
          <w:tcPr>
            <w:tcW w:w="389" w:type="pct"/>
            <w:tcBorders>
              <w:top w:val="nil"/>
              <w:left w:val="nil"/>
              <w:bottom w:val="single" w:sz="4" w:space="0" w:color="auto"/>
              <w:right w:val="single" w:sz="4" w:space="0" w:color="auto"/>
            </w:tcBorders>
            <w:shd w:val="clear" w:color="auto" w:fill="auto"/>
            <w:vAlign w:val="center"/>
            <w:hideMark/>
          </w:tcPr>
          <w:p w14:paraId="0BDC3118" w14:textId="77777777" w:rsidR="003E3363" w:rsidRPr="00505539" w:rsidRDefault="003E3363" w:rsidP="008E497A">
            <w:pPr>
              <w:pStyle w:val="TAC"/>
              <w:rPr>
                <w:rFonts w:cs="Arial"/>
                <w:lang w:val="en-US" w:eastAsia="ko-KR"/>
              </w:rPr>
            </w:pPr>
            <w:r w:rsidRPr="00505539">
              <w:rPr>
                <w:rFonts w:cs="Arial" w:hint="eastAsia"/>
                <w:lang w:val="en-US" w:eastAsia="ko-KR"/>
              </w:rPr>
              <w:t>171</w:t>
            </w:r>
            <w:r w:rsidRPr="00505539">
              <w:rPr>
                <w:rFonts w:cs="Arial"/>
                <w:lang w:val="en-US" w:eastAsia="ko-KR"/>
              </w:rPr>
              <w:t>2.</w:t>
            </w:r>
            <w:r w:rsidRPr="00505539">
              <w:rPr>
                <w:rFonts w:cs="Arial" w:hint="eastAsia"/>
                <w:lang w:val="en-US" w:eastAsia="ko-KR"/>
              </w:rPr>
              <w:t>5</w:t>
            </w:r>
          </w:p>
        </w:tc>
        <w:tc>
          <w:tcPr>
            <w:tcW w:w="358" w:type="pct"/>
            <w:tcBorders>
              <w:top w:val="nil"/>
              <w:left w:val="nil"/>
              <w:bottom w:val="single" w:sz="4" w:space="0" w:color="auto"/>
              <w:right w:val="single" w:sz="4" w:space="0" w:color="auto"/>
            </w:tcBorders>
            <w:shd w:val="clear" w:color="auto" w:fill="auto"/>
            <w:vAlign w:val="center"/>
            <w:hideMark/>
          </w:tcPr>
          <w:p w14:paraId="1954226A" w14:textId="77777777" w:rsidR="003E3363" w:rsidRPr="00505539" w:rsidRDefault="003E3363" w:rsidP="008E497A">
            <w:pPr>
              <w:pStyle w:val="TAC"/>
              <w:rPr>
                <w:rFonts w:cs="Arial"/>
                <w:lang w:val="en-US" w:eastAsia="ko-KR"/>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4BB8F4EE" w14:textId="77777777" w:rsidR="003E3363" w:rsidRPr="00505539" w:rsidRDefault="003E3363" w:rsidP="008E497A">
            <w:pPr>
              <w:pStyle w:val="TAC"/>
              <w:rPr>
                <w:rFonts w:cs="Arial"/>
                <w:lang w:val="en-US" w:eastAsia="ko-KR"/>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11991FB0" w14:textId="77777777" w:rsidR="003E3363" w:rsidRPr="00505539" w:rsidRDefault="003E3363" w:rsidP="008E497A">
            <w:pPr>
              <w:pStyle w:val="TAC"/>
              <w:rPr>
                <w:rFonts w:cs="Arial"/>
                <w:lang w:val="en-US" w:eastAsia="ko-KR"/>
              </w:rPr>
            </w:pPr>
            <w:r w:rsidRPr="00505539">
              <w:rPr>
                <w:rFonts w:cs="Arial" w:hint="eastAsia"/>
                <w:lang w:val="en-US" w:eastAsia="ko-KR"/>
              </w:rPr>
              <w:t>1807.5</w:t>
            </w:r>
          </w:p>
        </w:tc>
        <w:tc>
          <w:tcPr>
            <w:tcW w:w="358" w:type="pct"/>
            <w:tcBorders>
              <w:top w:val="nil"/>
              <w:left w:val="nil"/>
              <w:bottom w:val="single" w:sz="4" w:space="0" w:color="auto"/>
              <w:right w:val="single" w:sz="4" w:space="0" w:color="auto"/>
            </w:tcBorders>
            <w:shd w:val="clear" w:color="auto" w:fill="auto"/>
            <w:vAlign w:val="center"/>
            <w:hideMark/>
          </w:tcPr>
          <w:p w14:paraId="3A615285" w14:textId="77777777" w:rsidR="003E3363" w:rsidRPr="00505539" w:rsidRDefault="003E3363" w:rsidP="008E497A">
            <w:pPr>
              <w:pStyle w:val="TAC"/>
              <w:rPr>
                <w:rFonts w:cs="Arial"/>
                <w:lang w:val="en-US" w:eastAsia="ko-KR"/>
              </w:rPr>
            </w:pPr>
            <w:r w:rsidRPr="00505539">
              <w:rPr>
                <w:rFonts w:cs="Arial" w:hint="eastAsia"/>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2A778E8" w14:textId="77777777"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14:paraId="2DD625CA" w14:textId="77777777" w:rsidR="003E3363" w:rsidRPr="00505539" w:rsidRDefault="003E3363" w:rsidP="008E497A">
            <w:pPr>
              <w:pStyle w:val="TAC"/>
              <w:rPr>
                <w:rFonts w:cs="Arial"/>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14:paraId="0B747121"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59DB430C" w14:textId="77777777"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14:paraId="56353600" w14:textId="77777777"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14:paraId="52659091"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1D67DA1A" w14:textId="77777777" w:rsidR="003E3363" w:rsidRPr="00505539" w:rsidRDefault="003E3363" w:rsidP="008E497A">
            <w:pPr>
              <w:pStyle w:val="TAC"/>
              <w:rPr>
                <w:rFonts w:cs="Arial"/>
                <w:lang w:val="en-US" w:eastAsia="ko-KR"/>
              </w:rPr>
            </w:pPr>
            <w:r w:rsidRPr="00505539">
              <w:rPr>
                <w:rFonts w:cs="Arial" w:hint="eastAsia"/>
                <w:lang w:val="en-US" w:eastAsia="ko-KR"/>
              </w:rPr>
              <w:t>41</w:t>
            </w:r>
          </w:p>
        </w:tc>
        <w:tc>
          <w:tcPr>
            <w:tcW w:w="389" w:type="pct"/>
            <w:tcBorders>
              <w:top w:val="nil"/>
              <w:left w:val="nil"/>
              <w:bottom w:val="single" w:sz="4" w:space="0" w:color="auto"/>
              <w:right w:val="single" w:sz="4" w:space="0" w:color="auto"/>
            </w:tcBorders>
            <w:shd w:val="clear" w:color="auto" w:fill="auto"/>
            <w:vAlign w:val="center"/>
            <w:hideMark/>
          </w:tcPr>
          <w:p w14:paraId="3426DF9A" w14:textId="77777777" w:rsidR="003E3363" w:rsidRPr="00505539" w:rsidRDefault="003E3363" w:rsidP="008E497A">
            <w:pPr>
              <w:pStyle w:val="TAC"/>
              <w:rPr>
                <w:rFonts w:cs="Arial"/>
                <w:lang w:val="en-US" w:eastAsia="ko-KR"/>
              </w:rPr>
            </w:pPr>
            <w:r w:rsidRPr="00505539">
              <w:rPr>
                <w:rFonts w:cs="Arial" w:hint="eastAsia"/>
                <w:lang w:val="en-US" w:eastAsia="ko-KR"/>
              </w:rPr>
              <w:t>2507.5</w:t>
            </w:r>
          </w:p>
        </w:tc>
        <w:tc>
          <w:tcPr>
            <w:tcW w:w="358" w:type="pct"/>
            <w:tcBorders>
              <w:top w:val="nil"/>
              <w:left w:val="nil"/>
              <w:bottom w:val="single" w:sz="4" w:space="0" w:color="auto"/>
              <w:right w:val="single" w:sz="4" w:space="0" w:color="auto"/>
            </w:tcBorders>
            <w:shd w:val="clear" w:color="auto" w:fill="auto"/>
            <w:vAlign w:val="center"/>
            <w:hideMark/>
          </w:tcPr>
          <w:p w14:paraId="525CEDB6" w14:textId="77777777" w:rsidR="003E3363" w:rsidRPr="00505539" w:rsidRDefault="003E3363" w:rsidP="008E497A">
            <w:pPr>
              <w:pStyle w:val="TAC"/>
              <w:rPr>
                <w:rFonts w:cs="Arial"/>
                <w:lang w:val="en-US" w:eastAsia="ko-KR"/>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521845FE" w14:textId="77777777" w:rsidR="003E3363" w:rsidRPr="00505539" w:rsidRDefault="003E3363" w:rsidP="008E497A">
            <w:pPr>
              <w:pStyle w:val="TAC"/>
              <w:rPr>
                <w:rFonts w:cs="Arial"/>
                <w:lang w:val="en-US" w:eastAsia="ko-KR"/>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08420A2D" w14:textId="77777777" w:rsidR="003E3363" w:rsidRPr="00505539" w:rsidRDefault="003E3363" w:rsidP="008E497A">
            <w:pPr>
              <w:pStyle w:val="TAC"/>
              <w:rPr>
                <w:rFonts w:cs="Arial"/>
                <w:lang w:val="en-US" w:eastAsia="ko-KR"/>
              </w:rPr>
            </w:pPr>
            <w:r w:rsidRPr="00505539">
              <w:rPr>
                <w:rFonts w:cs="Arial" w:hint="eastAsia"/>
                <w:lang w:val="en-US" w:eastAsia="ko-KR"/>
              </w:rPr>
              <w:t>2507.5</w:t>
            </w:r>
          </w:p>
        </w:tc>
        <w:tc>
          <w:tcPr>
            <w:tcW w:w="358" w:type="pct"/>
            <w:tcBorders>
              <w:top w:val="nil"/>
              <w:left w:val="nil"/>
              <w:bottom w:val="single" w:sz="4" w:space="0" w:color="auto"/>
              <w:right w:val="single" w:sz="4" w:space="0" w:color="auto"/>
            </w:tcBorders>
            <w:shd w:val="clear" w:color="auto" w:fill="auto"/>
            <w:vAlign w:val="center"/>
            <w:hideMark/>
          </w:tcPr>
          <w:p w14:paraId="688D1F36" w14:textId="77777777" w:rsidR="003E3363" w:rsidRPr="00505539" w:rsidRDefault="003E3363" w:rsidP="008E497A">
            <w:pPr>
              <w:pStyle w:val="TAC"/>
              <w:rPr>
                <w:rFonts w:cs="Arial"/>
                <w:lang w:val="en-US" w:eastAsia="ko-KR"/>
              </w:rPr>
            </w:pPr>
            <w:r w:rsidRPr="00505539">
              <w:rPr>
                <w:rFonts w:cs="Arial" w:hint="eastAsia"/>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08F343AC" w14:textId="77777777" w:rsidR="003E3363" w:rsidRPr="00505539" w:rsidDel="00161BDF" w:rsidRDefault="003E3363" w:rsidP="008E497A">
            <w:pPr>
              <w:pStyle w:val="TAC"/>
              <w:rPr>
                <w:rFonts w:cs="Arial"/>
                <w:lang w:val="en-US" w:eastAsia="ko-KR"/>
              </w:rPr>
            </w:pPr>
            <w:r w:rsidRPr="00505539">
              <w:rPr>
                <w:rFonts w:cs="Arial" w:hint="eastAsia"/>
                <w:lang w:val="en-US" w:eastAsia="ko-KR"/>
              </w:rPr>
              <w:t>5.0</w:t>
            </w:r>
          </w:p>
        </w:tc>
        <w:tc>
          <w:tcPr>
            <w:tcW w:w="415" w:type="pct"/>
            <w:tcBorders>
              <w:top w:val="nil"/>
              <w:left w:val="single" w:sz="4" w:space="0" w:color="auto"/>
              <w:bottom w:val="single" w:sz="4" w:space="0" w:color="auto"/>
              <w:right w:val="single" w:sz="4" w:space="0" w:color="auto"/>
            </w:tcBorders>
            <w:vAlign w:val="center"/>
            <w:hideMark/>
          </w:tcPr>
          <w:p w14:paraId="7777C3EB" w14:textId="77777777" w:rsidR="003E3363" w:rsidRPr="00505539" w:rsidRDefault="003E3363" w:rsidP="008E497A">
            <w:pPr>
              <w:pStyle w:val="TAC"/>
              <w:rPr>
                <w:rFonts w:cs="Arial"/>
                <w:lang w:val="en-US" w:eastAsia="ko-KR"/>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14:paraId="48A4158B" w14:textId="77777777" w:rsidR="003E3363" w:rsidRPr="00505539" w:rsidRDefault="003E3363" w:rsidP="008E497A">
            <w:pPr>
              <w:pStyle w:val="TAC"/>
              <w:rPr>
                <w:rFonts w:cs="Arial"/>
                <w:lang w:val="en-US" w:eastAsia="ko-KR"/>
              </w:rPr>
            </w:pPr>
            <w:r w:rsidRPr="00505539">
              <w:rPr>
                <w:rFonts w:cs="Arial" w:hint="eastAsia"/>
                <w:lang w:val="en-US" w:eastAsia="ko-KR"/>
              </w:rPr>
              <w:t>IMD5</w:t>
            </w:r>
          </w:p>
        </w:tc>
      </w:tr>
      <w:tr w:rsidR="003E3363" w:rsidRPr="00505539" w14:paraId="31B8B650" w14:textId="77777777" w:rsidTr="00092EB5">
        <w:trPr>
          <w:trHeight w:val="20"/>
        </w:trPr>
        <w:tc>
          <w:tcPr>
            <w:tcW w:w="709" w:type="pct"/>
            <w:vMerge w:val="restart"/>
            <w:tcBorders>
              <w:left w:val="single" w:sz="4" w:space="0" w:color="auto"/>
              <w:right w:val="single" w:sz="4" w:space="0" w:color="auto"/>
            </w:tcBorders>
            <w:shd w:val="clear" w:color="auto" w:fill="auto"/>
            <w:vAlign w:val="center"/>
            <w:hideMark/>
          </w:tcPr>
          <w:p w14:paraId="4BA7FD20" w14:textId="77777777" w:rsidR="003E3363" w:rsidRPr="00505539" w:rsidRDefault="003E3363" w:rsidP="008E497A">
            <w:pPr>
              <w:pStyle w:val="TAC"/>
              <w:rPr>
                <w:rFonts w:cs="Arial"/>
              </w:rPr>
            </w:pPr>
            <w:r w:rsidRPr="00505539">
              <w:rPr>
                <w:rFonts w:cs="Arial" w:hint="eastAsia"/>
                <w:lang w:eastAsia="ko-KR"/>
              </w:rPr>
              <w:t>CA_1A-3A-42A</w:t>
            </w:r>
          </w:p>
        </w:tc>
        <w:tc>
          <w:tcPr>
            <w:tcW w:w="709" w:type="pct"/>
            <w:vMerge w:val="restart"/>
            <w:tcBorders>
              <w:left w:val="nil"/>
              <w:right w:val="single" w:sz="4" w:space="0" w:color="auto"/>
            </w:tcBorders>
            <w:shd w:val="clear" w:color="auto" w:fill="auto"/>
            <w:vAlign w:val="center"/>
            <w:hideMark/>
          </w:tcPr>
          <w:p w14:paraId="06A67F55" w14:textId="77777777" w:rsidR="003E3363" w:rsidRPr="00505539" w:rsidRDefault="003E3363" w:rsidP="008E497A">
            <w:pPr>
              <w:pStyle w:val="TAC"/>
              <w:rPr>
                <w:rFonts w:cs="Arial"/>
              </w:rPr>
            </w:pPr>
            <w:r w:rsidRPr="00505539">
              <w:rPr>
                <w:rFonts w:cs="Arial" w:hint="eastAsia"/>
                <w:lang w:eastAsia="ko-KR"/>
              </w:rPr>
              <w:t>CA_1A-3A</w:t>
            </w:r>
          </w:p>
        </w:tc>
        <w:tc>
          <w:tcPr>
            <w:tcW w:w="424" w:type="pct"/>
            <w:tcBorders>
              <w:top w:val="nil"/>
              <w:left w:val="single" w:sz="4" w:space="0" w:color="auto"/>
              <w:bottom w:val="single" w:sz="4" w:space="0" w:color="auto"/>
              <w:right w:val="single" w:sz="4" w:space="0" w:color="auto"/>
            </w:tcBorders>
            <w:vAlign w:val="center"/>
            <w:hideMark/>
          </w:tcPr>
          <w:p w14:paraId="3C6F9707" w14:textId="77777777" w:rsidR="003E3363" w:rsidRPr="00505539" w:rsidRDefault="003E3363" w:rsidP="008E497A">
            <w:pPr>
              <w:pStyle w:val="TAC"/>
              <w:rPr>
                <w:rFonts w:cs="Arial"/>
                <w:lang w:val="en-US"/>
              </w:rPr>
            </w:pPr>
            <w:r w:rsidRPr="00505539">
              <w:rPr>
                <w:rFonts w:cs="Arial"/>
                <w:lang w:eastAsia="ko-KR"/>
              </w:rPr>
              <w:t>1</w:t>
            </w:r>
          </w:p>
        </w:tc>
        <w:tc>
          <w:tcPr>
            <w:tcW w:w="389" w:type="pct"/>
            <w:tcBorders>
              <w:top w:val="nil"/>
              <w:left w:val="nil"/>
              <w:bottom w:val="single" w:sz="4" w:space="0" w:color="auto"/>
              <w:right w:val="single" w:sz="4" w:space="0" w:color="auto"/>
            </w:tcBorders>
            <w:shd w:val="clear" w:color="auto" w:fill="auto"/>
            <w:vAlign w:val="center"/>
            <w:hideMark/>
          </w:tcPr>
          <w:p w14:paraId="2001B565" w14:textId="77777777" w:rsidR="003E3363" w:rsidRPr="00505539" w:rsidRDefault="003E3363" w:rsidP="008E497A">
            <w:pPr>
              <w:pStyle w:val="TAC"/>
              <w:rPr>
                <w:rFonts w:cs="Arial"/>
                <w:lang w:val="en-US" w:eastAsia="ko-KR"/>
              </w:rPr>
            </w:pPr>
            <w:r w:rsidRPr="00505539">
              <w:rPr>
                <w:rFonts w:cs="Arial"/>
                <w:lang w:val="en-US" w:eastAsia="ko-KR"/>
              </w:rPr>
              <w:t>1922.5</w:t>
            </w:r>
          </w:p>
        </w:tc>
        <w:tc>
          <w:tcPr>
            <w:tcW w:w="358" w:type="pct"/>
            <w:tcBorders>
              <w:top w:val="nil"/>
              <w:left w:val="nil"/>
              <w:bottom w:val="single" w:sz="4" w:space="0" w:color="auto"/>
              <w:right w:val="single" w:sz="4" w:space="0" w:color="auto"/>
            </w:tcBorders>
            <w:shd w:val="clear" w:color="auto" w:fill="auto"/>
            <w:vAlign w:val="center"/>
            <w:hideMark/>
          </w:tcPr>
          <w:p w14:paraId="7C98B2F6"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09168E51"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415E7226" w14:textId="77777777" w:rsidR="003E3363" w:rsidRPr="00505539" w:rsidRDefault="003E3363" w:rsidP="008E497A">
            <w:pPr>
              <w:pStyle w:val="TAC"/>
              <w:rPr>
                <w:rFonts w:cs="Arial"/>
                <w:lang w:val="en-US"/>
              </w:rPr>
            </w:pPr>
            <w:r w:rsidRPr="00505539">
              <w:rPr>
                <w:rFonts w:cs="Arial"/>
                <w:lang w:eastAsia="ko-KR"/>
              </w:rPr>
              <w:t>2112.5</w:t>
            </w:r>
          </w:p>
        </w:tc>
        <w:tc>
          <w:tcPr>
            <w:tcW w:w="358" w:type="pct"/>
            <w:tcBorders>
              <w:top w:val="nil"/>
              <w:left w:val="nil"/>
              <w:bottom w:val="single" w:sz="4" w:space="0" w:color="auto"/>
              <w:right w:val="single" w:sz="4" w:space="0" w:color="auto"/>
            </w:tcBorders>
            <w:shd w:val="clear" w:color="auto" w:fill="auto"/>
            <w:vAlign w:val="center"/>
            <w:hideMark/>
          </w:tcPr>
          <w:p w14:paraId="5F4DE289" w14:textId="77777777" w:rsidR="003E3363" w:rsidRPr="00505539" w:rsidRDefault="003E3363" w:rsidP="008E497A">
            <w:pPr>
              <w:pStyle w:val="TAC"/>
              <w:rPr>
                <w:rFonts w:cs="Arial"/>
                <w:lang w:val="en-US"/>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9F88D97" w14:textId="77777777"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14:paraId="5F5CC24E" w14:textId="77777777" w:rsidR="003E3363" w:rsidRPr="00505539" w:rsidRDefault="003E3363" w:rsidP="008E497A">
            <w:pPr>
              <w:pStyle w:val="TAC"/>
              <w:rPr>
                <w:rFonts w:cs="Arial"/>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14:paraId="04970C1F"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2C5EE0C2" w14:textId="77777777" w:rsidTr="00092EB5">
        <w:trPr>
          <w:trHeight w:val="20"/>
        </w:trPr>
        <w:tc>
          <w:tcPr>
            <w:tcW w:w="709" w:type="pct"/>
            <w:vMerge/>
            <w:tcBorders>
              <w:left w:val="single" w:sz="4" w:space="0" w:color="auto"/>
              <w:right w:val="single" w:sz="4" w:space="0" w:color="auto"/>
            </w:tcBorders>
            <w:shd w:val="clear" w:color="auto" w:fill="auto"/>
            <w:vAlign w:val="center"/>
            <w:hideMark/>
          </w:tcPr>
          <w:p w14:paraId="1636E59E" w14:textId="77777777"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14:paraId="5313ADF9"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3505FF8D" w14:textId="77777777" w:rsidR="003E3363" w:rsidRPr="00505539" w:rsidRDefault="003E3363" w:rsidP="008E497A">
            <w:pPr>
              <w:pStyle w:val="TAC"/>
              <w:rPr>
                <w:rFonts w:cs="Arial"/>
                <w:lang w:val="en-US"/>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vAlign w:val="center"/>
            <w:hideMark/>
          </w:tcPr>
          <w:p w14:paraId="422992BF" w14:textId="77777777" w:rsidR="003E3363" w:rsidRPr="00505539" w:rsidRDefault="003E3363" w:rsidP="008E497A">
            <w:pPr>
              <w:pStyle w:val="TAC"/>
              <w:rPr>
                <w:rFonts w:cs="Arial"/>
                <w:lang w:val="en-US" w:eastAsia="ko-KR"/>
              </w:rPr>
            </w:pPr>
            <w:r w:rsidRPr="00505539">
              <w:rPr>
                <w:rFonts w:cs="Arial"/>
                <w:lang w:val="en-US" w:eastAsia="ko-KR"/>
              </w:rPr>
              <w:t>1782.5</w:t>
            </w:r>
          </w:p>
        </w:tc>
        <w:tc>
          <w:tcPr>
            <w:tcW w:w="358" w:type="pct"/>
            <w:tcBorders>
              <w:top w:val="nil"/>
              <w:left w:val="nil"/>
              <w:bottom w:val="single" w:sz="4" w:space="0" w:color="auto"/>
              <w:right w:val="single" w:sz="4" w:space="0" w:color="auto"/>
            </w:tcBorders>
            <w:shd w:val="clear" w:color="auto" w:fill="auto"/>
            <w:vAlign w:val="center"/>
            <w:hideMark/>
          </w:tcPr>
          <w:p w14:paraId="4FEF9103"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349B01F2"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39A6834C" w14:textId="77777777" w:rsidR="003E3363" w:rsidRPr="00505539" w:rsidRDefault="003E3363" w:rsidP="008E497A">
            <w:pPr>
              <w:pStyle w:val="TAC"/>
              <w:rPr>
                <w:rFonts w:cs="Arial"/>
                <w:lang w:val="en-US"/>
              </w:rPr>
            </w:pPr>
            <w:r w:rsidRPr="00505539">
              <w:rPr>
                <w:rFonts w:cs="Arial"/>
                <w:lang w:eastAsia="ko-KR"/>
              </w:rPr>
              <w:t>1877.5</w:t>
            </w:r>
          </w:p>
        </w:tc>
        <w:tc>
          <w:tcPr>
            <w:tcW w:w="358" w:type="pct"/>
            <w:tcBorders>
              <w:top w:val="nil"/>
              <w:left w:val="nil"/>
              <w:bottom w:val="single" w:sz="4" w:space="0" w:color="auto"/>
              <w:right w:val="single" w:sz="4" w:space="0" w:color="auto"/>
            </w:tcBorders>
            <w:shd w:val="clear" w:color="auto" w:fill="auto"/>
            <w:vAlign w:val="center"/>
            <w:hideMark/>
          </w:tcPr>
          <w:p w14:paraId="4407C10B" w14:textId="77777777" w:rsidR="003E3363" w:rsidRPr="00505539" w:rsidRDefault="003E3363" w:rsidP="008E497A">
            <w:pPr>
              <w:pStyle w:val="TAC"/>
              <w:rPr>
                <w:rFonts w:cs="Arial"/>
                <w:lang w:val="en-US"/>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788592F1" w14:textId="77777777"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14:paraId="3763207C" w14:textId="77777777" w:rsidR="003E3363" w:rsidRPr="00505539" w:rsidRDefault="003E3363" w:rsidP="008E497A">
            <w:pPr>
              <w:pStyle w:val="TAC"/>
              <w:rPr>
                <w:rFonts w:cs="Arial"/>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14:paraId="70E2157A"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43FFD742" w14:textId="77777777"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14:paraId="4EE13AA2" w14:textId="77777777"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14:paraId="31932F9F"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7696A746" w14:textId="77777777" w:rsidR="003E3363" w:rsidRPr="00505539" w:rsidRDefault="003E3363" w:rsidP="008E497A">
            <w:pPr>
              <w:pStyle w:val="TAC"/>
              <w:rPr>
                <w:rFonts w:cs="Arial"/>
                <w:lang w:val="en-US"/>
              </w:rPr>
            </w:pPr>
            <w:r w:rsidRPr="00505539">
              <w:rPr>
                <w:lang w:eastAsia="ko-KR"/>
              </w:rPr>
              <w:t>42</w:t>
            </w:r>
          </w:p>
        </w:tc>
        <w:tc>
          <w:tcPr>
            <w:tcW w:w="389" w:type="pct"/>
            <w:tcBorders>
              <w:top w:val="nil"/>
              <w:left w:val="nil"/>
              <w:bottom w:val="single" w:sz="4" w:space="0" w:color="auto"/>
              <w:right w:val="single" w:sz="4" w:space="0" w:color="auto"/>
            </w:tcBorders>
            <w:shd w:val="clear" w:color="auto" w:fill="auto"/>
            <w:vAlign w:val="center"/>
            <w:hideMark/>
          </w:tcPr>
          <w:p w14:paraId="0C9C1155" w14:textId="77777777" w:rsidR="003E3363" w:rsidRPr="00505539" w:rsidRDefault="003E3363" w:rsidP="008E497A">
            <w:pPr>
              <w:pStyle w:val="TAC"/>
              <w:rPr>
                <w:rFonts w:cs="Arial"/>
                <w:lang w:val="en-US" w:eastAsia="ko-KR"/>
              </w:rPr>
            </w:pPr>
          </w:p>
        </w:tc>
        <w:tc>
          <w:tcPr>
            <w:tcW w:w="358" w:type="pct"/>
            <w:tcBorders>
              <w:top w:val="nil"/>
              <w:left w:val="nil"/>
              <w:bottom w:val="single" w:sz="4" w:space="0" w:color="auto"/>
              <w:right w:val="single" w:sz="4" w:space="0" w:color="auto"/>
            </w:tcBorders>
            <w:shd w:val="clear" w:color="auto" w:fill="auto"/>
            <w:vAlign w:val="center"/>
            <w:hideMark/>
          </w:tcPr>
          <w:p w14:paraId="5A51A8BE" w14:textId="77777777" w:rsidR="003E3363" w:rsidRPr="00505539" w:rsidRDefault="003E3363" w:rsidP="008E497A">
            <w:pPr>
              <w:pStyle w:val="TAC"/>
              <w:rPr>
                <w:rFonts w:cs="Arial"/>
                <w:lang w:val="en-US" w:eastAsia="ko-KR"/>
              </w:rPr>
            </w:pPr>
          </w:p>
        </w:tc>
        <w:tc>
          <w:tcPr>
            <w:tcW w:w="301" w:type="pct"/>
            <w:tcBorders>
              <w:top w:val="nil"/>
              <w:left w:val="nil"/>
              <w:bottom w:val="single" w:sz="4" w:space="0" w:color="auto"/>
              <w:right w:val="single" w:sz="4" w:space="0" w:color="auto"/>
            </w:tcBorders>
            <w:shd w:val="clear" w:color="auto" w:fill="auto"/>
            <w:vAlign w:val="center"/>
            <w:hideMark/>
          </w:tcPr>
          <w:p w14:paraId="09C36A14" w14:textId="77777777" w:rsidR="003E3363" w:rsidRPr="00505539" w:rsidRDefault="003E3363" w:rsidP="008E497A">
            <w:pPr>
              <w:pStyle w:val="TAC"/>
              <w:rPr>
                <w:rFonts w:cs="Arial"/>
                <w:lang w:val="en-US" w:eastAsia="ko-KR"/>
              </w:rPr>
            </w:pPr>
          </w:p>
        </w:tc>
        <w:tc>
          <w:tcPr>
            <w:tcW w:w="389" w:type="pct"/>
            <w:tcBorders>
              <w:top w:val="nil"/>
              <w:left w:val="nil"/>
              <w:bottom w:val="single" w:sz="4" w:space="0" w:color="auto"/>
              <w:right w:val="single" w:sz="4" w:space="0" w:color="auto"/>
            </w:tcBorders>
            <w:shd w:val="clear" w:color="auto" w:fill="auto"/>
            <w:vAlign w:val="center"/>
            <w:hideMark/>
          </w:tcPr>
          <w:p w14:paraId="28C927B5" w14:textId="77777777" w:rsidR="003E3363" w:rsidRPr="00505539" w:rsidRDefault="003E3363" w:rsidP="008E497A">
            <w:pPr>
              <w:pStyle w:val="TAC"/>
              <w:rPr>
                <w:rFonts w:cs="Arial"/>
                <w:lang w:val="en-US"/>
              </w:rPr>
            </w:pPr>
            <w:r w:rsidRPr="00505539">
              <w:rPr>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14:paraId="48050533" w14:textId="77777777" w:rsidR="003E3363" w:rsidRPr="00505539" w:rsidRDefault="003E3363" w:rsidP="008E497A">
            <w:pPr>
              <w:pStyle w:val="TAC"/>
              <w:rPr>
                <w:rFonts w:cs="Arial"/>
                <w:lang w:val="en-US"/>
              </w:rPr>
            </w:pPr>
            <w:r w:rsidRPr="00505539">
              <w:rPr>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03A54315" w14:textId="77777777" w:rsidR="003E3363" w:rsidRPr="00505539" w:rsidDel="00161BDF" w:rsidRDefault="003E3363" w:rsidP="008E497A">
            <w:pPr>
              <w:pStyle w:val="TAC"/>
              <w:rPr>
                <w:rFonts w:cs="Arial"/>
                <w:lang w:val="en-US" w:eastAsia="ko-KR"/>
              </w:rPr>
            </w:pPr>
            <w:r w:rsidRPr="00505539">
              <w:rPr>
                <w:rFonts w:cs="Arial"/>
                <w:lang w:val="en-US" w:eastAsia="ko-KR"/>
              </w:rPr>
              <w:t>13.0</w:t>
            </w:r>
          </w:p>
        </w:tc>
        <w:tc>
          <w:tcPr>
            <w:tcW w:w="415" w:type="pct"/>
            <w:tcBorders>
              <w:top w:val="nil"/>
              <w:left w:val="single" w:sz="4" w:space="0" w:color="auto"/>
              <w:bottom w:val="single" w:sz="4" w:space="0" w:color="auto"/>
              <w:right w:val="single" w:sz="4" w:space="0" w:color="auto"/>
            </w:tcBorders>
            <w:vAlign w:val="center"/>
            <w:hideMark/>
          </w:tcPr>
          <w:p w14:paraId="760B3007" w14:textId="77777777" w:rsidR="003E3363" w:rsidRPr="00505539" w:rsidRDefault="003E3363" w:rsidP="008E497A">
            <w:pPr>
              <w:pStyle w:val="TAC"/>
              <w:rPr>
                <w:rFonts w:cs="Arial"/>
                <w:lang w:val="en-US" w:eastAsia="ko-KR"/>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14:paraId="263E6D9D" w14:textId="77777777" w:rsidR="003E3363" w:rsidRPr="00505539" w:rsidRDefault="003E3363" w:rsidP="008E497A">
            <w:pPr>
              <w:pStyle w:val="TAC"/>
              <w:rPr>
                <w:rFonts w:cs="Arial"/>
                <w:lang w:val="en-US" w:eastAsia="ko-KR"/>
              </w:rPr>
            </w:pPr>
            <w:r w:rsidRPr="00505539">
              <w:rPr>
                <w:rFonts w:cs="Arial" w:hint="eastAsia"/>
                <w:lang w:val="en-US" w:eastAsia="ko-KR"/>
              </w:rPr>
              <w:t>IMD4</w:t>
            </w:r>
          </w:p>
        </w:tc>
      </w:tr>
      <w:tr w:rsidR="003E3363" w:rsidRPr="00505539" w14:paraId="759E4479" w14:textId="77777777" w:rsidTr="00092EB5">
        <w:trPr>
          <w:trHeight w:val="288"/>
        </w:trPr>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14:paraId="48F1D3CC" w14:textId="77777777" w:rsidR="003E3363" w:rsidRPr="00505539" w:rsidRDefault="003E3363" w:rsidP="008E497A">
            <w:pPr>
              <w:pStyle w:val="TAC"/>
              <w:rPr>
                <w:rFonts w:cs="Arial"/>
                <w:lang w:val="en-US"/>
              </w:rPr>
            </w:pPr>
            <w:r w:rsidRPr="00505539">
              <w:rPr>
                <w:rFonts w:cs="Arial"/>
              </w:rPr>
              <w:t>CA_1A-5A-7A</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14:paraId="00570444" w14:textId="77777777" w:rsidR="003E3363" w:rsidRPr="00505539" w:rsidRDefault="003E3363" w:rsidP="008E497A">
            <w:pPr>
              <w:pStyle w:val="TAC"/>
              <w:rPr>
                <w:rFonts w:cs="Arial"/>
                <w:lang w:val="en-US"/>
              </w:rPr>
            </w:pPr>
            <w:r w:rsidRPr="00505539">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14:paraId="254B5F4D" w14:textId="77777777" w:rsidR="003E3363" w:rsidRPr="00505539" w:rsidRDefault="003E3363" w:rsidP="008E497A">
            <w:pPr>
              <w:pStyle w:val="TAC"/>
              <w:rPr>
                <w:rFonts w:cs="Arial"/>
                <w:lang w:val="en-US"/>
              </w:rPr>
            </w:pPr>
            <w:r w:rsidRPr="00505539">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14:paraId="5793C219" w14:textId="77777777" w:rsidR="003E3363" w:rsidRPr="00505539" w:rsidRDefault="003E3363" w:rsidP="008E497A">
            <w:pPr>
              <w:pStyle w:val="TAC"/>
              <w:rPr>
                <w:rFonts w:cs="Arial"/>
                <w:lang w:val="en-US"/>
              </w:rPr>
            </w:pPr>
            <w:r w:rsidRPr="00505539">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14:paraId="5A8A18FD" w14:textId="77777777" w:rsidR="003E3363" w:rsidRPr="00505539" w:rsidRDefault="003E3363" w:rsidP="008E497A">
            <w:pPr>
              <w:pStyle w:val="TAC"/>
              <w:rPr>
                <w:rFonts w:cs="Arial"/>
                <w:lang w:val="en-US"/>
              </w:rPr>
            </w:pPr>
            <w:r w:rsidRPr="00505539">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14:paraId="7EED8EED" w14:textId="77777777" w:rsidR="003E3363" w:rsidRPr="00505539" w:rsidRDefault="003E3363" w:rsidP="008E497A">
            <w:pPr>
              <w:pStyle w:val="TAC"/>
              <w:rPr>
                <w:rFonts w:cs="Arial"/>
                <w:lang w:val="en-US"/>
              </w:rPr>
            </w:pPr>
            <w:r w:rsidRPr="00505539">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14:paraId="7A912550" w14:textId="77777777" w:rsidR="003E3363" w:rsidRPr="00505539" w:rsidRDefault="003E3363" w:rsidP="008E497A">
            <w:pPr>
              <w:pStyle w:val="TAC"/>
              <w:rPr>
                <w:rFonts w:cs="Arial"/>
                <w:lang w:val="en-US"/>
              </w:rPr>
            </w:pPr>
            <w:r w:rsidRPr="00505539">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2D515AC9" w14:textId="77777777" w:rsidR="003E3363" w:rsidRPr="00505539" w:rsidRDefault="003E3363" w:rsidP="008E497A">
            <w:pPr>
              <w:pStyle w:val="TAC"/>
              <w:rPr>
                <w:rFonts w:cs="Arial"/>
                <w:lang w:val="en-US"/>
              </w:rPr>
            </w:pPr>
            <w:r w:rsidRPr="00505539">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hideMark/>
          </w:tcPr>
          <w:p w14:paraId="25149A14" w14:textId="77777777" w:rsidR="003E3363" w:rsidRPr="00505539" w:rsidRDefault="003E3363" w:rsidP="008E497A">
            <w:pPr>
              <w:pStyle w:val="TAC"/>
              <w:rPr>
                <w:rFonts w:cs="Arial"/>
                <w:lang w:val="en-US"/>
              </w:rPr>
            </w:pPr>
            <w:r w:rsidRPr="00505539">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2267A891" w14:textId="77777777" w:rsidR="003E3363" w:rsidRPr="00505539" w:rsidRDefault="003E3363" w:rsidP="008E497A">
            <w:pPr>
              <w:pStyle w:val="TAC"/>
              <w:rPr>
                <w:rFonts w:cs="Arial"/>
                <w:lang w:val="en-US"/>
              </w:rPr>
            </w:pPr>
            <w:r w:rsidRPr="00505539">
              <w:rPr>
                <w:rFonts w:cs="Arial"/>
              </w:rPr>
              <w:t>FDD</w:t>
            </w:r>
          </w:p>
        </w:tc>
        <w:tc>
          <w:tcPr>
            <w:tcW w:w="634" w:type="pct"/>
            <w:tcBorders>
              <w:top w:val="single" w:sz="4" w:space="0" w:color="auto"/>
              <w:left w:val="single" w:sz="4" w:space="0" w:color="auto"/>
              <w:bottom w:val="single" w:sz="6" w:space="0" w:color="auto"/>
              <w:right w:val="single" w:sz="4" w:space="0" w:color="auto"/>
            </w:tcBorders>
          </w:tcPr>
          <w:p w14:paraId="7DBA7819" w14:textId="77777777" w:rsidR="003E3363" w:rsidRPr="00505539" w:rsidRDefault="003E3363" w:rsidP="008E497A">
            <w:pPr>
              <w:pStyle w:val="TAC"/>
              <w:rPr>
                <w:rFonts w:cs="Arial"/>
              </w:rPr>
            </w:pPr>
            <w:r w:rsidRPr="00505539">
              <w:rPr>
                <w:rFonts w:cs="Arial"/>
              </w:rPr>
              <w:t>N/A</w:t>
            </w:r>
          </w:p>
        </w:tc>
      </w:tr>
      <w:tr w:rsidR="003E3363" w:rsidRPr="00505539" w14:paraId="7B204449" w14:textId="77777777" w:rsidTr="00092EB5">
        <w:trPr>
          <w:trHeight w:val="288"/>
        </w:trPr>
        <w:tc>
          <w:tcPr>
            <w:tcW w:w="709" w:type="pct"/>
            <w:vMerge/>
            <w:tcBorders>
              <w:top w:val="nil"/>
              <w:left w:val="single" w:sz="4" w:space="0" w:color="auto"/>
              <w:bottom w:val="single" w:sz="4" w:space="0" w:color="auto"/>
              <w:right w:val="single" w:sz="4" w:space="0" w:color="auto"/>
            </w:tcBorders>
            <w:vAlign w:val="center"/>
            <w:hideMark/>
          </w:tcPr>
          <w:p w14:paraId="53B5DDA7" w14:textId="77777777" w:rsidR="003E3363" w:rsidRPr="00505539" w:rsidRDefault="003E3363" w:rsidP="008E497A">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14:paraId="030527B6"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77D13500" w14:textId="77777777" w:rsidR="003E3363" w:rsidRPr="00505539" w:rsidRDefault="003E3363" w:rsidP="008E497A">
            <w:pPr>
              <w:pStyle w:val="TAC"/>
              <w:rPr>
                <w:rFonts w:cs="Arial"/>
                <w:lang w:val="en-US"/>
              </w:rPr>
            </w:pPr>
            <w:r w:rsidRPr="00505539">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14:paraId="2FEB3092" w14:textId="77777777" w:rsidR="003E3363" w:rsidRPr="00505539" w:rsidRDefault="003E3363" w:rsidP="008E497A">
            <w:pPr>
              <w:pStyle w:val="TAC"/>
              <w:rPr>
                <w:rFonts w:cs="Arial"/>
                <w:lang w:val="en-US"/>
              </w:rPr>
            </w:pPr>
            <w:r w:rsidRPr="00505539">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14:paraId="6CB32D46" w14:textId="77777777" w:rsidR="003E3363" w:rsidRPr="00505539" w:rsidRDefault="003E3363" w:rsidP="008E497A">
            <w:pPr>
              <w:pStyle w:val="TAC"/>
              <w:rPr>
                <w:rFonts w:cs="Arial"/>
                <w:lang w:val="en-US"/>
              </w:rPr>
            </w:pPr>
            <w:r w:rsidRPr="00505539">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14:paraId="30DCC746" w14:textId="77777777" w:rsidR="003E3363" w:rsidRPr="00505539" w:rsidRDefault="003E3363" w:rsidP="008E497A">
            <w:pPr>
              <w:pStyle w:val="TAC"/>
              <w:rPr>
                <w:rFonts w:cs="Arial"/>
                <w:lang w:val="en-US"/>
              </w:rPr>
            </w:pPr>
            <w:r w:rsidRPr="00505539">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14:paraId="20D59130" w14:textId="77777777" w:rsidR="003E3363" w:rsidRPr="00505539" w:rsidRDefault="003E3363" w:rsidP="008E497A">
            <w:pPr>
              <w:pStyle w:val="TAC"/>
              <w:rPr>
                <w:rFonts w:cs="Arial"/>
                <w:lang w:val="en-US"/>
              </w:rPr>
            </w:pPr>
            <w:r w:rsidRPr="00505539">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3C2FA03A" w14:textId="77777777" w:rsidR="003E3363" w:rsidRPr="00505539" w:rsidRDefault="003E3363" w:rsidP="008E497A">
            <w:pPr>
              <w:pStyle w:val="TAC"/>
              <w:rPr>
                <w:rFonts w:cs="Arial"/>
                <w:lang w:val="en-US"/>
              </w:rPr>
            </w:pPr>
            <w:r w:rsidRPr="00505539">
              <w:rPr>
                <w:rFonts w:cs="Arial"/>
                <w:lang w:val="en-US"/>
              </w:rPr>
              <w:t>10</w:t>
            </w:r>
          </w:p>
        </w:tc>
        <w:tc>
          <w:tcPr>
            <w:tcW w:w="313" w:type="pct"/>
            <w:tcBorders>
              <w:top w:val="nil"/>
              <w:left w:val="nil"/>
              <w:bottom w:val="single" w:sz="4" w:space="0" w:color="auto"/>
              <w:right w:val="single" w:sz="4" w:space="0" w:color="auto"/>
            </w:tcBorders>
            <w:shd w:val="clear" w:color="auto" w:fill="auto"/>
            <w:noWrap/>
            <w:vAlign w:val="center"/>
            <w:hideMark/>
          </w:tcPr>
          <w:p w14:paraId="0A2296FB" w14:textId="77777777" w:rsidR="003E3363" w:rsidRPr="00505539" w:rsidRDefault="003E3363" w:rsidP="008E497A">
            <w:pPr>
              <w:pStyle w:val="TAC"/>
              <w:rPr>
                <w:rFonts w:cs="Arial"/>
                <w:lang w:val="en-US"/>
              </w:rPr>
            </w:pPr>
            <w:r w:rsidRPr="00505539">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14:paraId="6C06E0B7"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5EE7BBE6" w14:textId="77777777" w:rsidR="003E3363" w:rsidRPr="00505539" w:rsidRDefault="003E3363" w:rsidP="008E497A">
            <w:pPr>
              <w:pStyle w:val="TAC"/>
              <w:rPr>
                <w:rFonts w:cs="Arial"/>
                <w:lang w:val="en-US"/>
              </w:rPr>
            </w:pPr>
            <w:r w:rsidRPr="00505539">
              <w:rPr>
                <w:rFonts w:cs="Arial"/>
                <w:lang w:val="en-US"/>
              </w:rPr>
              <w:t>N/A</w:t>
            </w:r>
          </w:p>
        </w:tc>
      </w:tr>
      <w:tr w:rsidR="003E3363" w:rsidRPr="00505539" w14:paraId="591FB8C7" w14:textId="77777777" w:rsidTr="00092EB5">
        <w:trPr>
          <w:trHeight w:val="288"/>
        </w:trPr>
        <w:tc>
          <w:tcPr>
            <w:tcW w:w="709" w:type="pct"/>
            <w:vMerge/>
            <w:tcBorders>
              <w:top w:val="nil"/>
              <w:left w:val="single" w:sz="4" w:space="0" w:color="auto"/>
              <w:bottom w:val="single" w:sz="4" w:space="0" w:color="auto"/>
              <w:right w:val="single" w:sz="4" w:space="0" w:color="auto"/>
            </w:tcBorders>
            <w:vAlign w:val="center"/>
            <w:hideMark/>
          </w:tcPr>
          <w:p w14:paraId="1FE8ADA4" w14:textId="77777777" w:rsidR="003E3363" w:rsidRPr="00505539" w:rsidRDefault="003E3363" w:rsidP="008E497A">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14:paraId="3C5A2FA4"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6AE26FDB" w14:textId="77777777" w:rsidR="003E3363" w:rsidRPr="00505539" w:rsidRDefault="003E3363" w:rsidP="008E497A">
            <w:pPr>
              <w:pStyle w:val="TAC"/>
              <w:rPr>
                <w:rFonts w:cs="Arial"/>
                <w:lang w:val="en-US"/>
              </w:rPr>
            </w:pPr>
            <w:r w:rsidRPr="00505539">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14:paraId="0BEA1721" w14:textId="77777777" w:rsidR="003E3363" w:rsidRPr="00505539" w:rsidRDefault="003E3363" w:rsidP="008E497A">
            <w:pPr>
              <w:pStyle w:val="TAC"/>
              <w:rPr>
                <w:rFonts w:cs="Arial"/>
                <w:lang w:val="en-US"/>
              </w:rPr>
            </w:pPr>
            <w:r w:rsidRPr="00505539">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14:paraId="2E85F620" w14:textId="77777777" w:rsidR="003E3363" w:rsidRPr="00505539" w:rsidRDefault="003E3363" w:rsidP="008E497A">
            <w:pPr>
              <w:pStyle w:val="TAC"/>
              <w:rPr>
                <w:rFonts w:cs="Arial"/>
                <w:lang w:val="en-US"/>
              </w:rPr>
            </w:pPr>
            <w:r w:rsidRPr="00505539">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14:paraId="643FF8BF" w14:textId="77777777" w:rsidR="003E3363" w:rsidRPr="00505539" w:rsidRDefault="003E3363" w:rsidP="008E497A">
            <w:pPr>
              <w:pStyle w:val="TAC"/>
              <w:rPr>
                <w:rFonts w:cs="Arial"/>
                <w:lang w:val="en-US"/>
              </w:rPr>
            </w:pPr>
            <w:r w:rsidRPr="00505539">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14:paraId="0536B066" w14:textId="77777777" w:rsidR="003E3363" w:rsidRPr="00505539" w:rsidRDefault="003E3363" w:rsidP="008E497A">
            <w:pPr>
              <w:pStyle w:val="TAC"/>
              <w:rPr>
                <w:rFonts w:cs="Arial"/>
                <w:lang w:val="en-US"/>
              </w:rPr>
            </w:pPr>
            <w:r w:rsidRPr="00505539">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1E19F9F2" w14:textId="77777777" w:rsidR="003E3363" w:rsidRPr="00505539" w:rsidRDefault="003E3363" w:rsidP="008E497A">
            <w:pPr>
              <w:pStyle w:val="TAC"/>
              <w:rPr>
                <w:rFonts w:cs="Arial"/>
                <w:lang w:val="en-US"/>
              </w:rPr>
            </w:pPr>
            <w:r w:rsidRPr="00505539">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14:paraId="659677ED" w14:textId="77777777" w:rsidR="003E3363" w:rsidRPr="00505539" w:rsidRDefault="003E3363" w:rsidP="008E497A">
            <w:pPr>
              <w:pStyle w:val="TAC"/>
              <w:rPr>
                <w:rFonts w:cs="Arial"/>
                <w:lang w:val="en-US"/>
              </w:rPr>
            </w:pPr>
            <w:r w:rsidRPr="00505539">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14:paraId="5883B615"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4FED2E8D" w14:textId="77777777" w:rsidR="003E3363" w:rsidRPr="00505539" w:rsidRDefault="003E3363" w:rsidP="008E497A">
            <w:pPr>
              <w:pStyle w:val="TAC"/>
              <w:rPr>
                <w:rFonts w:cs="Arial"/>
                <w:lang w:val="en-US"/>
              </w:rPr>
            </w:pPr>
            <w:r w:rsidRPr="00505539">
              <w:rPr>
                <w:rFonts w:cs="Arial"/>
                <w:lang w:val="en-US"/>
              </w:rPr>
              <w:t>IMD5</w:t>
            </w:r>
          </w:p>
        </w:tc>
      </w:tr>
      <w:tr w:rsidR="003E3363" w:rsidRPr="00505539" w14:paraId="341AE6F5" w14:textId="77777777" w:rsidTr="00092EB5">
        <w:trPr>
          <w:trHeight w:val="288"/>
        </w:trPr>
        <w:tc>
          <w:tcPr>
            <w:tcW w:w="709" w:type="pct"/>
            <w:vMerge w:val="restart"/>
            <w:tcBorders>
              <w:top w:val="nil"/>
              <w:left w:val="single" w:sz="4" w:space="0" w:color="auto"/>
              <w:right w:val="single" w:sz="4" w:space="0" w:color="auto"/>
            </w:tcBorders>
            <w:vAlign w:val="center"/>
            <w:hideMark/>
          </w:tcPr>
          <w:p w14:paraId="3100972A" w14:textId="77777777" w:rsidR="003E3363" w:rsidRPr="00505539" w:rsidRDefault="003E3363" w:rsidP="008E497A">
            <w:pPr>
              <w:pStyle w:val="TAC"/>
              <w:rPr>
                <w:rFonts w:cs="Arial"/>
                <w:lang w:val="en-US"/>
              </w:rPr>
            </w:pPr>
            <w:r w:rsidRPr="00505539">
              <w:rPr>
                <w:rFonts w:cs="Arial" w:hint="eastAsia"/>
                <w:lang w:eastAsia="ko-KR"/>
              </w:rPr>
              <w:t>CA_1A-5A-40A</w:t>
            </w:r>
          </w:p>
        </w:tc>
        <w:tc>
          <w:tcPr>
            <w:tcW w:w="709" w:type="pct"/>
            <w:vMerge w:val="restart"/>
            <w:tcBorders>
              <w:top w:val="nil"/>
              <w:left w:val="single" w:sz="4" w:space="0" w:color="auto"/>
              <w:right w:val="single" w:sz="4" w:space="0" w:color="auto"/>
            </w:tcBorders>
            <w:vAlign w:val="center"/>
            <w:hideMark/>
          </w:tcPr>
          <w:p w14:paraId="7EB3FD2C" w14:textId="77777777" w:rsidR="003E3363" w:rsidRPr="00505539" w:rsidRDefault="003E3363" w:rsidP="008E497A">
            <w:pPr>
              <w:pStyle w:val="TAC"/>
              <w:rPr>
                <w:rFonts w:cs="Arial"/>
                <w:lang w:val="en-US"/>
              </w:rPr>
            </w:pPr>
            <w:r w:rsidRPr="00505539">
              <w:rPr>
                <w:rFonts w:cs="Arial" w:hint="eastAsia"/>
                <w:lang w:eastAsia="ko-KR"/>
              </w:rPr>
              <w:t>CA_1A-5A</w:t>
            </w:r>
          </w:p>
        </w:tc>
        <w:tc>
          <w:tcPr>
            <w:tcW w:w="424" w:type="pct"/>
            <w:tcBorders>
              <w:top w:val="nil"/>
              <w:left w:val="nil"/>
              <w:bottom w:val="single" w:sz="4" w:space="0" w:color="auto"/>
              <w:right w:val="single" w:sz="4" w:space="0" w:color="auto"/>
            </w:tcBorders>
            <w:shd w:val="clear" w:color="auto" w:fill="auto"/>
            <w:vAlign w:val="center"/>
            <w:hideMark/>
          </w:tcPr>
          <w:p w14:paraId="5A0475CC" w14:textId="77777777" w:rsidR="003E3363" w:rsidRPr="00505539" w:rsidRDefault="003E3363" w:rsidP="008E497A">
            <w:pPr>
              <w:pStyle w:val="TAC"/>
              <w:rPr>
                <w:rFonts w:cs="Arial"/>
              </w:rPr>
            </w:pPr>
            <w:r w:rsidRPr="00505539">
              <w:rPr>
                <w:rFonts w:cs="Arial"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7827F3D7" w14:textId="77777777" w:rsidR="003E3363" w:rsidRPr="00505539" w:rsidRDefault="003E3363" w:rsidP="008E497A">
            <w:pPr>
              <w:pStyle w:val="TAC"/>
              <w:rPr>
                <w:rFonts w:cs="Arial"/>
                <w:lang w:val="en-US"/>
              </w:rPr>
            </w:pPr>
            <w:r w:rsidRPr="00505539">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14:paraId="2FC26C0D" w14:textId="77777777"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14:paraId="50B80CC2" w14:textId="77777777"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14:paraId="3FCE46BE" w14:textId="77777777" w:rsidR="003E3363" w:rsidRPr="00505539" w:rsidRDefault="003E3363" w:rsidP="008E497A">
            <w:pPr>
              <w:pStyle w:val="TAC"/>
              <w:rPr>
                <w:rFonts w:cs="Arial"/>
                <w:lang w:val="en-US"/>
              </w:rPr>
            </w:pPr>
            <w:r w:rsidRPr="00505539">
              <w:rPr>
                <w:rFonts w:cs="Arial" w:hint="eastAsia"/>
                <w:lang w:eastAsia="ko-KR"/>
              </w:rPr>
              <w:t>2167.5</w:t>
            </w:r>
          </w:p>
        </w:tc>
        <w:tc>
          <w:tcPr>
            <w:tcW w:w="358" w:type="pct"/>
            <w:tcBorders>
              <w:top w:val="nil"/>
              <w:left w:val="nil"/>
              <w:bottom w:val="single" w:sz="4" w:space="0" w:color="auto"/>
              <w:right w:val="single" w:sz="4" w:space="0" w:color="auto"/>
            </w:tcBorders>
            <w:shd w:val="clear" w:color="auto" w:fill="auto"/>
            <w:vAlign w:val="center"/>
            <w:hideMark/>
          </w:tcPr>
          <w:p w14:paraId="677CBFD0" w14:textId="77777777"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37D771C5" w14:textId="77777777"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14:paraId="5F3458EC"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76444513"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3FD73C3F" w14:textId="77777777" w:rsidTr="00092EB5">
        <w:trPr>
          <w:trHeight w:val="288"/>
        </w:trPr>
        <w:tc>
          <w:tcPr>
            <w:tcW w:w="709" w:type="pct"/>
            <w:vMerge/>
            <w:tcBorders>
              <w:left w:val="single" w:sz="4" w:space="0" w:color="auto"/>
              <w:right w:val="single" w:sz="4" w:space="0" w:color="auto"/>
            </w:tcBorders>
            <w:vAlign w:val="center"/>
            <w:hideMark/>
          </w:tcPr>
          <w:p w14:paraId="071B24FE"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3766CB89"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7D9B2780" w14:textId="77777777" w:rsidR="003E3363" w:rsidRPr="00505539" w:rsidRDefault="003E3363" w:rsidP="008E497A">
            <w:pPr>
              <w:pStyle w:val="TAC"/>
              <w:rPr>
                <w:rFonts w:cs="Arial"/>
              </w:rPr>
            </w:pPr>
            <w:r w:rsidRPr="00505539">
              <w:rPr>
                <w:rFonts w:cs="Arial"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14:paraId="44474672" w14:textId="77777777" w:rsidR="003E3363" w:rsidRPr="00505539" w:rsidRDefault="003E3363" w:rsidP="008E497A">
            <w:pPr>
              <w:pStyle w:val="TAC"/>
              <w:rPr>
                <w:rFonts w:cs="Arial"/>
                <w:lang w:val="en-US"/>
              </w:rPr>
            </w:pPr>
            <w:r w:rsidRPr="00505539">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14:paraId="7D666172" w14:textId="77777777"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14:paraId="5BB5510B" w14:textId="77777777"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14:paraId="55F2EBEF" w14:textId="77777777" w:rsidR="003E3363" w:rsidRPr="00505539" w:rsidRDefault="003E3363" w:rsidP="008E497A">
            <w:pPr>
              <w:pStyle w:val="TAC"/>
              <w:rPr>
                <w:rFonts w:cs="Arial"/>
                <w:lang w:val="en-US"/>
              </w:rPr>
            </w:pPr>
            <w:r w:rsidRPr="00505539">
              <w:rPr>
                <w:rFonts w:cs="Arial" w:hint="eastAsia"/>
                <w:lang w:eastAsia="ko-KR"/>
              </w:rPr>
              <w:t>871.5</w:t>
            </w:r>
          </w:p>
        </w:tc>
        <w:tc>
          <w:tcPr>
            <w:tcW w:w="358" w:type="pct"/>
            <w:tcBorders>
              <w:top w:val="nil"/>
              <w:left w:val="nil"/>
              <w:bottom w:val="single" w:sz="4" w:space="0" w:color="auto"/>
              <w:right w:val="single" w:sz="4" w:space="0" w:color="auto"/>
            </w:tcBorders>
            <w:shd w:val="clear" w:color="auto" w:fill="auto"/>
            <w:vAlign w:val="center"/>
            <w:hideMark/>
          </w:tcPr>
          <w:p w14:paraId="635220F7" w14:textId="77777777"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60C78835" w14:textId="77777777"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14:paraId="61C14958"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F27AAFB"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5D965AE0"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3F2F074A"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0A3789E3"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FB18171" w14:textId="77777777" w:rsidR="003E3363" w:rsidRPr="00505539" w:rsidRDefault="003E3363" w:rsidP="008E497A">
            <w:pPr>
              <w:pStyle w:val="TAC"/>
              <w:rPr>
                <w:rFonts w:cs="Arial"/>
              </w:rPr>
            </w:pPr>
            <w:r w:rsidRPr="00505539">
              <w:rPr>
                <w:rFonts w:cs="Arial" w:hint="eastAsia"/>
                <w:lang w:eastAsia="ko-KR"/>
              </w:rPr>
              <w:t>40</w:t>
            </w:r>
          </w:p>
        </w:tc>
        <w:tc>
          <w:tcPr>
            <w:tcW w:w="389" w:type="pct"/>
            <w:tcBorders>
              <w:top w:val="nil"/>
              <w:left w:val="nil"/>
              <w:bottom w:val="single" w:sz="4" w:space="0" w:color="auto"/>
              <w:right w:val="single" w:sz="4" w:space="0" w:color="auto"/>
            </w:tcBorders>
            <w:shd w:val="clear" w:color="auto" w:fill="auto"/>
            <w:noWrap/>
            <w:vAlign w:val="center"/>
            <w:hideMark/>
          </w:tcPr>
          <w:p w14:paraId="27BF7377" w14:textId="77777777" w:rsidR="003E3363" w:rsidRPr="00505539" w:rsidRDefault="003E3363" w:rsidP="008E497A">
            <w:pPr>
              <w:pStyle w:val="TAC"/>
              <w:rPr>
                <w:rFonts w:cs="Arial"/>
                <w:lang w:val="en-US"/>
              </w:rPr>
            </w:pPr>
            <w:r w:rsidRPr="00505539">
              <w:rPr>
                <w:rFonts w:cs="Arial"/>
                <w:lang w:val="en-US" w:eastAsia="ko-KR"/>
              </w:rPr>
              <w:t>2305</w:t>
            </w:r>
          </w:p>
        </w:tc>
        <w:tc>
          <w:tcPr>
            <w:tcW w:w="358" w:type="pct"/>
            <w:tcBorders>
              <w:top w:val="nil"/>
              <w:left w:val="nil"/>
              <w:bottom w:val="single" w:sz="4" w:space="0" w:color="auto"/>
              <w:right w:val="single" w:sz="4" w:space="0" w:color="auto"/>
            </w:tcBorders>
            <w:shd w:val="clear" w:color="auto" w:fill="auto"/>
            <w:noWrap/>
            <w:vAlign w:val="center"/>
            <w:hideMark/>
          </w:tcPr>
          <w:p w14:paraId="76BD6489" w14:textId="77777777" w:rsidR="003E3363" w:rsidRPr="00505539" w:rsidRDefault="003E3363" w:rsidP="008E497A">
            <w:pPr>
              <w:pStyle w:val="TAC"/>
              <w:rPr>
                <w:rFonts w:cs="Arial"/>
                <w:lang w:val="en-US"/>
              </w:rPr>
            </w:pPr>
            <w:r w:rsidRPr="00505539">
              <w:rPr>
                <w:rFonts w:cs="Arial" w:hint="eastAsia"/>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5AC6C079" w14:textId="77777777" w:rsidR="003E3363" w:rsidRPr="00505539" w:rsidRDefault="003E3363" w:rsidP="008E497A">
            <w:pPr>
              <w:pStyle w:val="TAC"/>
              <w:rPr>
                <w:rFonts w:cs="Arial"/>
                <w:lang w:val="en-US"/>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15D2C098" w14:textId="77777777" w:rsidR="003E3363" w:rsidRPr="00505539" w:rsidRDefault="003E3363" w:rsidP="008E497A">
            <w:pPr>
              <w:pStyle w:val="TAC"/>
              <w:rPr>
                <w:rFonts w:cs="Arial"/>
                <w:lang w:val="en-US"/>
              </w:rPr>
            </w:pPr>
            <w:r w:rsidRPr="00505539">
              <w:rPr>
                <w:rFonts w:cs="Arial" w:hint="eastAsia"/>
                <w:lang w:eastAsia="ko-KR"/>
              </w:rPr>
              <w:t>2305</w:t>
            </w:r>
          </w:p>
        </w:tc>
        <w:tc>
          <w:tcPr>
            <w:tcW w:w="358" w:type="pct"/>
            <w:tcBorders>
              <w:top w:val="nil"/>
              <w:left w:val="nil"/>
              <w:bottom w:val="single" w:sz="4" w:space="0" w:color="auto"/>
              <w:right w:val="single" w:sz="4" w:space="0" w:color="auto"/>
            </w:tcBorders>
            <w:shd w:val="clear" w:color="auto" w:fill="auto"/>
            <w:vAlign w:val="center"/>
            <w:hideMark/>
          </w:tcPr>
          <w:p w14:paraId="51334A81" w14:textId="77777777" w:rsidR="003E3363" w:rsidRPr="00505539" w:rsidRDefault="003E3363" w:rsidP="008E497A">
            <w:pPr>
              <w:pStyle w:val="TAC"/>
              <w:rPr>
                <w:rFonts w:cs="Arial"/>
              </w:rPr>
            </w:pPr>
            <w:r w:rsidRPr="00505539">
              <w:rPr>
                <w:rFonts w:cs="Arial"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37BE150D" w14:textId="77777777" w:rsidR="003E3363" w:rsidRPr="00505539" w:rsidRDefault="003E3363" w:rsidP="008E497A">
            <w:pPr>
              <w:pStyle w:val="TAC"/>
              <w:rPr>
                <w:rFonts w:cs="Arial"/>
              </w:rPr>
            </w:pPr>
            <w:r w:rsidRPr="00505539">
              <w:rPr>
                <w:rFonts w:cs="Arial" w:hint="eastAsia"/>
                <w:lang w:eastAsia="ko-KR"/>
              </w:rPr>
              <w:t>9.0</w:t>
            </w:r>
          </w:p>
        </w:tc>
        <w:tc>
          <w:tcPr>
            <w:tcW w:w="415" w:type="pct"/>
            <w:tcBorders>
              <w:top w:val="nil"/>
              <w:left w:val="single" w:sz="4" w:space="0" w:color="auto"/>
              <w:bottom w:val="single" w:sz="4" w:space="0" w:color="auto"/>
              <w:right w:val="single" w:sz="4" w:space="0" w:color="auto"/>
            </w:tcBorders>
            <w:vAlign w:val="center"/>
            <w:hideMark/>
          </w:tcPr>
          <w:p w14:paraId="123A5391"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62A48BDC" w14:textId="77777777" w:rsidR="003E3363" w:rsidRPr="00505539" w:rsidRDefault="003E3363" w:rsidP="008E497A">
            <w:pPr>
              <w:pStyle w:val="TAC"/>
              <w:rPr>
                <w:rFonts w:cs="Arial"/>
                <w:lang w:val="en-US"/>
              </w:rPr>
            </w:pPr>
            <w:r w:rsidRPr="00505539">
              <w:rPr>
                <w:rFonts w:cs="Arial" w:hint="eastAsia"/>
                <w:lang w:val="en-US" w:eastAsia="ko-KR"/>
              </w:rPr>
              <w:t>IMD4</w:t>
            </w:r>
          </w:p>
        </w:tc>
      </w:tr>
      <w:tr w:rsidR="003E3363" w:rsidRPr="00505539" w14:paraId="0C6A4622" w14:textId="77777777" w:rsidTr="00092EB5">
        <w:trPr>
          <w:trHeight w:val="288"/>
        </w:trPr>
        <w:tc>
          <w:tcPr>
            <w:tcW w:w="709" w:type="pct"/>
            <w:vMerge w:val="restart"/>
            <w:tcBorders>
              <w:top w:val="nil"/>
              <w:left w:val="single" w:sz="4" w:space="0" w:color="auto"/>
              <w:right w:val="single" w:sz="4" w:space="0" w:color="auto"/>
            </w:tcBorders>
            <w:vAlign w:val="center"/>
            <w:hideMark/>
          </w:tcPr>
          <w:p w14:paraId="6C29290D" w14:textId="77777777" w:rsidR="003E3363" w:rsidRPr="00505539" w:rsidRDefault="003E3363" w:rsidP="008E497A">
            <w:pPr>
              <w:pStyle w:val="TAC"/>
              <w:rPr>
                <w:rFonts w:cs="Arial"/>
                <w:lang w:val="en-US"/>
              </w:rPr>
            </w:pPr>
            <w:r w:rsidRPr="00505539">
              <w:rPr>
                <w:rFonts w:hint="eastAsia"/>
                <w:lang w:eastAsia="ko-KR"/>
              </w:rPr>
              <w:t>CA_1A-7A-26A</w:t>
            </w:r>
          </w:p>
        </w:tc>
        <w:tc>
          <w:tcPr>
            <w:tcW w:w="709" w:type="pct"/>
            <w:vMerge w:val="restart"/>
            <w:tcBorders>
              <w:top w:val="nil"/>
              <w:left w:val="single" w:sz="4" w:space="0" w:color="auto"/>
              <w:right w:val="single" w:sz="4" w:space="0" w:color="auto"/>
            </w:tcBorders>
            <w:vAlign w:val="center"/>
            <w:hideMark/>
          </w:tcPr>
          <w:p w14:paraId="0218C439" w14:textId="77777777" w:rsidR="003E3363" w:rsidRPr="00505539" w:rsidRDefault="003E3363" w:rsidP="008E497A">
            <w:pPr>
              <w:pStyle w:val="TAC"/>
              <w:rPr>
                <w:rFonts w:cs="Arial"/>
                <w:lang w:val="en-US"/>
              </w:rPr>
            </w:pPr>
            <w:r w:rsidRPr="00505539">
              <w:rPr>
                <w:rFonts w:hint="eastAsia"/>
                <w:lang w:eastAsia="ko-KR"/>
              </w:rPr>
              <w:t>CA_1A-7A</w:t>
            </w:r>
          </w:p>
        </w:tc>
        <w:tc>
          <w:tcPr>
            <w:tcW w:w="424" w:type="pct"/>
            <w:tcBorders>
              <w:top w:val="nil"/>
              <w:left w:val="nil"/>
              <w:bottom w:val="single" w:sz="4" w:space="0" w:color="auto"/>
              <w:right w:val="single" w:sz="4" w:space="0" w:color="auto"/>
            </w:tcBorders>
            <w:shd w:val="clear" w:color="auto" w:fill="auto"/>
            <w:vAlign w:val="center"/>
            <w:hideMark/>
          </w:tcPr>
          <w:p w14:paraId="0B2C72C9" w14:textId="77777777" w:rsidR="003E3363" w:rsidRPr="00505539" w:rsidRDefault="003E3363" w:rsidP="008E497A">
            <w:pPr>
              <w:pStyle w:val="TAC"/>
              <w:rPr>
                <w:rFonts w:cs="Arial"/>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433C45B7" w14:textId="77777777" w:rsidR="003E3363" w:rsidRPr="00505539" w:rsidRDefault="003E3363" w:rsidP="008E497A">
            <w:pPr>
              <w:pStyle w:val="TAC"/>
              <w:rPr>
                <w:rFonts w:cs="Arial"/>
                <w:lang w:val="en-US"/>
              </w:rPr>
            </w:pPr>
            <w:r w:rsidRPr="00505539">
              <w:rPr>
                <w:rFonts w:cs="Arial"/>
                <w:lang w:val="en-US" w:eastAsia="ko-KR"/>
              </w:rPr>
              <w:t>1965</w:t>
            </w:r>
          </w:p>
        </w:tc>
        <w:tc>
          <w:tcPr>
            <w:tcW w:w="358" w:type="pct"/>
            <w:tcBorders>
              <w:top w:val="nil"/>
              <w:left w:val="nil"/>
              <w:bottom w:val="single" w:sz="4" w:space="0" w:color="auto"/>
              <w:right w:val="single" w:sz="4" w:space="0" w:color="auto"/>
            </w:tcBorders>
            <w:shd w:val="clear" w:color="auto" w:fill="auto"/>
            <w:noWrap/>
            <w:vAlign w:val="center"/>
            <w:hideMark/>
          </w:tcPr>
          <w:p w14:paraId="7A4B4CE4" w14:textId="77777777" w:rsidR="003E3363" w:rsidRPr="00505539" w:rsidRDefault="003E3363" w:rsidP="008E497A">
            <w:pPr>
              <w:pStyle w:val="TAC"/>
              <w:rPr>
                <w:rFonts w:cs="Arial"/>
                <w:lang w:val="en-US"/>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35D1CC6D" w14:textId="77777777" w:rsidR="003E3363" w:rsidRPr="00505539" w:rsidRDefault="003E3363" w:rsidP="008E497A">
            <w:pPr>
              <w:pStyle w:val="TAC"/>
              <w:rPr>
                <w:rFonts w:cs="Arial"/>
                <w:lang w:val="en-US"/>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4C9C4657" w14:textId="77777777" w:rsidR="003E3363" w:rsidRPr="00505539" w:rsidRDefault="003E3363" w:rsidP="008E497A">
            <w:pPr>
              <w:pStyle w:val="TAC"/>
              <w:rPr>
                <w:rFonts w:cs="Arial"/>
                <w:lang w:val="en-US"/>
              </w:rPr>
            </w:pPr>
            <w:r w:rsidRPr="00505539">
              <w:rPr>
                <w:rFonts w:cs="Arial"/>
                <w:lang w:eastAsia="ko-KR"/>
              </w:rPr>
              <w:t>2155</w:t>
            </w:r>
          </w:p>
        </w:tc>
        <w:tc>
          <w:tcPr>
            <w:tcW w:w="358" w:type="pct"/>
            <w:tcBorders>
              <w:top w:val="nil"/>
              <w:left w:val="nil"/>
              <w:bottom w:val="single" w:sz="4" w:space="0" w:color="auto"/>
              <w:right w:val="single" w:sz="4" w:space="0" w:color="auto"/>
            </w:tcBorders>
            <w:shd w:val="clear" w:color="auto" w:fill="auto"/>
            <w:vAlign w:val="center"/>
            <w:hideMark/>
          </w:tcPr>
          <w:p w14:paraId="22436228" w14:textId="77777777"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0E195740" w14:textId="77777777"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nil"/>
              <w:left w:val="single" w:sz="4" w:space="0" w:color="auto"/>
              <w:right w:val="single" w:sz="4" w:space="0" w:color="auto"/>
            </w:tcBorders>
            <w:vAlign w:val="center"/>
            <w:hideMark/>
          </w:tcPr>
          <w:p w14:paraId="7D34E6FF"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718EC00A"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0BD90A5A" w14:textId="77777777" w:rsidTr="00092EB5">
        <w:trPr>
          <w:trHeight w:val="288"/>
        </w:trPr>
        <w:tc>
          <w:tcPr>
            <w:tcW w:w="709" w:type="pct"/>
            <w:vMerge/>
            <w:tcBorders>
              <w:left w:val="single" w:sz="4" w:space="0" w:color="auto"/>
              <w:right w:val="single" w:sz="4" w:space="0" w:color="auto"/>
            </w:tcBorders>
            <w:vAlign w:val="center"/>
            <w:hideMark/>
          </w:tcPr>
          <w:p w14:paraId="64113BA0"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04294896"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3ED265B4" w14:textId="77777777" w:rsidR="003E3363" w:rsidRPr="00505539" w:rsidRDefault="003E3363" w:rsidP="008E497A">
            <w:pPr>
              <w:pStyle w:val="TAC"/>
              <w:rPr>
                <w:rFonts w:cs="Arial"/>
              </w:rPr>
            </w:pPr>
            <w:r w:rsidRPr="00505539">
              <w:rPr>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14:paraId="2894819C" w14:textId="77777777" w:rsidR="003E3363" w:rsidRPr="00505539" w:rsidRDefault="003E3363" w:rsidP="008E497A">
            <w:pPr>
              <w:pStyle w:val="TAC"/>
              <w:rPr>
                <w:rFonts w:cs="Arial"/>
                <w:lang w:val="en-US"/>
              </w:rPr>
            </w:pPr>
            <w:r w:rsidRPr="00505539">
              <w:rPr>
                <w:rFonts w:cs="Arial"/>
                <w:lang w:val="en-US" w:eastAsia="ko-KR"/>
              </w:rPr>
              <w:t>2510</w:t>
            </w:r>
          </w:p>
        </w:tc>
        <w:tc>
          <w:tcPr>
            <w:tcW w:w="358" w:type="pct"/>
            <w:tcBorders>
              <w:top w:val="nil"/>
              <w:left w:val="nil"/>
              <w:bottom w:val="single" w:sz="4" w:space="0" w:color="auto"/>
              <w:right w:val="single" w:sz="4" w:space="0" w:color="auto"/>
            </w:tcBorders>
            <w:shd w:val="clear" w:color="auto" w:fill="auto"/>
            <w:noWrap/>
            <w:vAlign w:val="center"/>
            <w:hideMark/>
          </w:tcPr>
          <w:p w14:paraId="643D01A1" w14:textId="77777777" w:rsidR="003E3363" w:rsidRPr="00505539" w:rsidRDefault="003E3363" w:rsidP="008E497A">
            <w:pPr>
              <w:pStyle w:val="TAC"/>
              <w:rPr>
                <w:rFonts w:cs="Arial"/>
                <w:lang w:val="en-US"/>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13747407" w14:textId="77777777" w:rsidR="003E3363" w:rsidRPr="00505539" w:rsidRDefault="003E3363" w:rsidP="008E497A">
            <w:pPr>
              <w:pStyle w:val="TAC"/>
              <w:rPr>
                <w:rFonts w:cs="Arial"/>
                <w:lang w:val="en-US"/>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7593F1A7" w14:textId="77777777" w:rsidR="003E3363" w:rsidRPr="00505539" w:rsidRDefault="003E3363" w:rsidP="008E497A">
            <w:pPr>
              <w:pStyle w:val="TAC"/>
              <w:rPr>
                <w:rFonts w:cs="Arial"/>
                <w:lang w:val="en-US"/>
              </w:rPr>
            </w:pPr>
            <w:r w:rsidRPr="00505539">
              <w:rPr>
                <w:rFonts w:cs="Arial"/>
                <w:lang w:eastAsia="ko-KR"/>
              </w:rPr>
              <w:t>2630</w:t>
            </w:r>
          </w:p>
        </w:tc>
        <w:tc>
          <w:tcPr>
            <w:tcW w:w="358" w:type="pct"/>
            <w:tcBorders>
              <w:top w:val="nil"/>
              <w:left w:val="nil"/>
              <w:bottom w:val="single" w:sz="4" w:space="0" w:color="auto"/>
              <w:right w:val="single" w:sz="4" w:space="0" w:color="auto"/>
            </w:tcBorders>
            <w:shd w:val="clear" w:color="auto" w:fill="auto"/>
            <w:vAlign w:val="center"/>
            <w:hideMark/>
          </w:tcPr>
          <w:p w14:paraId="47AA8DF3" w14:textId="77777777" w:rsidR="003E3363" w:rsidRPr="00505539" w:rsidRDefault="003E3363" w:rsidP="008E497A">
            <w:pPr>
              <w:pStyle w:val="TAC"/>
              <w:rPr>
                <w:rFonts w:cs="Arial"/>
                <w:lang w:eastAsia="ko-KR"/>
              </w:rPr>
            </w:pPr>
            <w:r w:rsidRPr="00505539">
              <w:rPr>
                <w:rFonts w:cs="Arial"/>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75148DE6" w14:textId="77777777" w:rsidR="003E3363" w:rsidRPr="00505539" w:rsidRDefault="003E3363" w:rsidP="008E497A">
            <w:pPr>
              <w:pStyle w:val="TAC"/>
              <w:rPr>
                <w:rFonts w:cs="Arial"/>
              </w:rPr>
            </w:pPr>
            <w:r w:rsidRPr="00505539">
              <w:rPr>
                <w:rFonts w:cs="Arial" w:hint="eastAsia"/>
                <w:lang w:eastAsia="ko-KR"/>
              </w:rPr>
              <w:t>N/A</w:t>
            </w:r>
          </w:p>
        </w:tc>
        <w:tc>
          <w:tcPr>
            <w:tcW w:w="415" w:type="pct"/>
            <w:vMerge/>
            <w:tcBorders>
              <w:left w:val="single" w:sz="4" w:space="0" w:color="auto"/>
              <w:right w:val="single" w:sz="4" w:space="0" w:color="auto"/>
            </w:tcBorders>
            <w:vAlign w:val="center"/>
            <w:hideMark/>
          </w:tcPr>
          <w:p w14:paraId="30949C9A"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50489716"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4E81B63B"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206ECCA1"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55ACFD3A"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687B7182" w14:textId="77777777" w:rsidR="003E3363" w:rsidRPr="00505539" w:rsidRDefault="003E3363" w:rsidP="008E497A">
            <w:pPr>
              <w:pStyle w:val="TAC"/>
              <w:rPr>
                <w:rFonts w:cs="Arial"/>
              </w:rPr>
            </w:pPr>
            <w:r w:rsidRPr="00505539">
              <w:rPr>
                <w:rFonts w:hint="eastAsia"/>
                <w:lang w:eastAsia="ko-KR"/>
              </w:rPr>
              <w:t>26</w:t>
            </w:r>
          </w:p>
        </w:tc>
        <w:tc>
          <w:tcPr>
            <w:tcW w:w="389" w:type="pct"/>
            <w:tcBorders>
              <w:top w:val="nil"/>
              <w:left w:val="nil"/>
              <w:bottom w:val="single" w:sz="4" w:space="0" w:color="auto"/>
              <w:right w:val="single" w:sz="4" w:space="0" w:color="auto"/>
            </w:tcBorders>
            <w:shd w:val="clear" w:color="auto" w:fill="auto"/>
            <w:noWrap/>
            <w:vAlign w:val="center"/>
            <w:hideMark/>
          </w:tcPr>
          <w:p w14:paraId="62BE8774" w14:textId="77777777" w:rsidR="003E3363" w:rsidRPr="00505539" w:rsidRDefault="003E3363" w:rsidP="008E497A">
            <w:pPr>
              <w:pStyle w:val="TAC"/>
              <w:rPr>
                <w:rFonts w:cs="Arial"/>
                <w:lang w:val="en-US"/>
              </w:rPr>
            </w:pPr>
            <w:r w:rsidRPr="00505539">
              <w:rPr>
                <w:rFonts w:cs="Arial" w:hint="eastAsia"/>
                <w:lang w:val="en-US" w:eastAsia="ko-KR"/>
              </w:rPr>
              <w:t>830</w:t>
            </w:r>
          </w:p>
        </w:tc>
        <w:tc>
          <w:tcPr>
            <w:tcW w:w="358" w:type="pct"/>
            <w:tcBorders>
              <w:top w:val="nil"/>
              <w:left w:val="nil"/>
              <w:bottom w:val="single" w:sz="4" w:space="0" w:color="auto"/>
              <w:right w:val="single" w:sz="4" w:space="0" w:color="auto"/>
            </w:tcBorders>
            <w:shd w:val="clear" w:color="auto" w:fill="auto"/>
            <w:noWrap/>
            <w:vAlign w:val="center"/>
            <w:hideMark/>
          </w:tcPr>
          <w:p w14:paraId="425F5750" w14:textId="77777777"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5EA580A9" w14:textId="77777777" w:rsidR="003E3363" w:rsidRPr="00505539" w:rsidRDefault="003E3363" w:rsidP="008E497A">
            <w:pPr>
              <w:pStyle w:val="TAC"/>
              <w:rPr>
                <w:rFonts w:cs="Arial"/>
                <w:lang w:val="en-US"/>
              </w:rPr>
            </w:pPr>
            <w:r w:rsidRPr="00505539">
              <w:rPr>
                <w:rFonts w:cs="Arial" w:hint="eastAsia"/>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0E45C31E" w14:textId="77777777" w:rsidR="003E3363" w:rsidRPr="00505539" w:rsidRDefault="003E3363" w:rsidP="008E497A">
            <w:pPr>
              <w:pStyle w:val="TAC"/>
              <w:rPr>
                <w:rFonts w:cs="Arial"/>
                <w:lang w:val="en-US"/>
              </w:rPr>
            </w:pPr>
            <w:r w:rsidRPr="00505539">
              <w:rPr>
                <w:rFonts w:cs="Arial"/>
                <w:lang w:val="en-US" w:eastAsia="ko-KR"/>
              </w:rPr>
              <w:t>875</w:t>
            </w:r>
          </w:p>
        </w:tc>
        <w:tc>
          <w:tcPr>
            <w:tcW w:w="358" w:type="pct"/>
            <w:tcBorders>
              <w:top w:val="nil"/>
              <w:left w:val="nil"/>
              <w:bottom w:val="single" w:sz="4" w:space="0" w:color="auto"/>
              <w:right w:val="single" w:sz="4" w:space="0" w:color="auto"/>
            </w:tcBorders>
            <w:shd w:val="clear" w:color="auto" w:fill="auto"/>
            <w:vAlign w:val="center"/>
            <w:hideMark/>
          </w:tcPr>
          <w:p w14:paraId="255B02B5" w14:textId="77777777" w:rsidR="003E3363" w:rsidRPr="00505539" w:rsidRDefault="003E3363" w:rsidP="008E497A">
            <w:pPr>
              <w:pStyle w:val="TAC"/>
              <w:rPr>
                <w:rFonts w:cs="Arial"/>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2F83A50F" w14:textId="77777777" w:rsidR="003E3363" w:rsidRPr="00505539" w:rsidRDefault="003E3363" w:rsidP="008E497A">
            <w:pPr>
              <w:pStyle w:val="TAC"/>
              <w:rPr>
                <w:rFonts w:cs="Arial"/>
              </w:rPr>
            </w:pPr>
            <w:r w:rsidRPr="00505539">
              <w:rPr>
                <w:rFonts w:cs="Arial" w:hint="eastAsia"/>
                <w:lang w:eastAsia="ko-KR"/>
              </w:rPr>
              <w:t>3.5</w:t>
            </w:r>
          </w:p>
        </w:tc>
        <w:tc>
          <w:tcPr>
            <w:tcW w:w="415" w:type="pct"/>
            <w:vMerge/>
            <w:tcBorders>
              <w:left w:val="single" w:sz="4" w:space="0" w:color="auto"/>
              <w:bottom w:val="single" w:sz="4" w:space="0" w:color="auto"/>
              <w:right w:val="single" w:sz="4" w:space="0" w:color="auto"/>
            </w:tcBorders>
            <w:vAlign w:val="center"/>
            <w:hideMark/>
          </w:tcPr>
          <w:p w14:paraId="685FF8FA"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44DF886E" w14:textId="77777777" w:rsidR="003E3363" w:rsidRPr="00505539" w:rsidRDefault="003E3363" w:rsidP="008E497A">
            <w:pPr>
              <w:pStyle w:val="TAC"/>
              <w:rPr>
                <w:rFonts w:cs="Arial"/>
                <w:lang w:val="en-US"/>
              </w:rPr>
            </w:pPr>
            <w:r w:rsidRPr="00505539">
              <w:rPr>
                <w:rFonts w:cs="Arial" w:hint="eastAsia"/>
                <w:lang w:val="en-US" w:eastAsia="ko-KR"/>
              </w:rPr>
              <w:t>IMD5</w:t>
            </w:r>
          </w:p>
        </w:tc>
      </w:tr>
      <w:tr w:rsidR="003E3363" w:rsidRPr="00505539" w14:paraId="39CAA7E8"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14:paraId="6138E034" w14:textId="77777777" w:rsidR="003E3363" w:rsidRPr="00505539" w:rsidRDefault="003E3363" w:rsidP="008E497A">
            <w:pPr>
              <w:pStyle w:val="TAC"/>
              <w:rPr>
                <w:rFonts w:cs="Arial"/>
                <w:lang w:val="en-US"/>
              </w:rPr>
            </w:pPr>
            <w:r w:rsidRPr="00505539">
              <w:rPr>
                <w:rFonts w:hint="eastAsia"/>
                <w:lang w:val="en-US" w:eastAsia="ko-KR"/>
              </w:rPr>
              <w:t>CA_1A-7A-28A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5DFE24DF" w14:textId="77777777" w:rsidR="003E3363" w:rsidRPr="00505539" w:rsidRDefault="003E3363" w:rsidP="008E497A">
            <w:pPr>
              <w:pStyle w:val="TAC"/>
              <w:rPr>
                <w:rFonts w:cs="Arial"/>
                <w:lang w:val="en-US"/>
              </w:rPr>
            </w:pPr>
            <w:r w:rsidRPr="00505539">
              <w:rPr>
                <w:rFonts w:hint="eastAsia"/>
                <w:lang w:val="en-US" w:eastAsia="ko-KR"/>
              </w:rPr>
              <w:t>CA_1A-7A</w:t>
            </w:r>
          </w:p>
        </w:tc>
        <w:tc>
          <w:tcPr>
            <w:tcW w:w="424" w:type="pct"/>
            <w:tcBorders>
              <w:top w:val="nil"/>
              <w:left w:val="nil"/>
              <w:bottom w:val="single" w:sz="4" w:space="0" w:color="auto"/>
              <w:right w:val="single" w:sz="4" w:space="0" w:color="auto"/>
            </w:tcBorders>
            <w:shd w:val="clear" w:color="auto" w:fill="auto"/>
            <w:vAlign w:val="center"/>
            <w:hideMark/>
          </w:tcPr>
          <w:p w14:paraId="79D9741F" w14:textId="77777777" w:rsidR="003E3363" w:rsidRPr="00505539" w:rsidRDefault="003E3363" w:rsidP="008E497A">
            <w:pPr>
              <w:pStyle w:val="TAC"/>
              <w:rPr>
                <w:rFonts w:cs="Arial"/>
                <w:lang w:eastAsia="ko-KR"/>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2648C5CB" w14:textId="77777777" w:rsidR="003E3363" w:rsidRPr="00505539" w:rsidRDefault="003E3363" w:rsidP="008E497A">
            <w:pPr>
              <w:pStyle w:val="TAC"/>
              <w:rPr>
                <w:rFonts w:cs="Arial"/>
                <w:lang w:val="en-US" w:eastAsia="ko-KR"/>
              </w:rPr>
            </w:pPr>
            <w:r w:rsidRPr="00505539">
              <w:rPr>
                <w:lang w:val="en-US" w:eastAsia="ko-KR"/>
              </w:rPr>
              <w:t>1935</w:t>
            </w:r>
          </w:p>
        </w:tc>
        <w:tc>
          <w:tcPr>
            <w:tcW w:w="358" w:type="pct"/>
            <w:tcBorders>
              <w:top w:val="nil"/>
              <w:left w:val="nil"/>
              <w:bottom w:val="single" w:sz="4" w:space="0" w:color="auto"/>
              <w:right w:val="single" w:sz="4" w:space="0" w:color="auto"/>
            </w:tcBorders>
            <w:shd w:val="clear" w:color="auto" w:fill="auto"/>
            <w:noWrap/>
            <w:vAlign w:val="center"/>
            <w:hideMark/>
          </w:tcPr>
          <w:p w14:paraId="50D8D263" w14:textId="77777777" w:rsidR="003E3363" w:rsidRPr="00505539" w:rsidRDefault="003E3363" w:rsidP="008E497A">
            <w:pPr>
              <w:pStyle w:val="TAC"/>
              <w:rPr>
                <w:rFonts w:cs="Arial"/>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290C1168" w14:textId="77777777" w:rsidR="003E3363" w:rsidRPr="00505539" w:rsidRDefault="003E3363" w:rsidP="008E497A">
            <w:pPr>
              <w:pStyle w:val="TAC"/>
              <w:rPr>
                <w:rFonts w:cs="Arial"/>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4F049CC5" w14:textId="77777777" w:rsidR="003E3363" w:rsidRPr="00505539" w:rsidRDefault="003E3363" w:rsidP="008E497A">
            <w:pPr>
              <w:pStyle w:val="TAC"/>
              <w:rPr>
                <w:rFonts w:cs="Arial"/>
                <w:lang w:eastAsia="ko-KR"/>
              </w:rPr>
            </w:pPr>
            <w:r w:rsidRPr="00505539">
              <w:rPr>
                <w:lang w:eastAsia="ko-KR"/>
              </w:rPr>
              <w:t>2125</w:t>
            </w:r>
          </w:p>
        </w:tc>
        <w:tc>
          <w:tcPr>
            <w:tcW w:w="358" w:type="pct"/>
            <w:tcBorders>
              <w:top w:val="nil"/>
              <w:left w:val="nil"/>
              <w:bottom w:val="single" w:sz="4" w:space="0" w:color="auto"/>
              <w:right w:val="single" w:sz="4" w:space="0" w:color="auto"/>
            </w:tcBorders>
            <w:shd w:val="clear" w:color="auto" w:fill="auto"/>
            <w:vAlign w:val="center"/>
            <w:hideMark/>
          </w:tcPr>
          <w:p w14:paraId="7EFF112C" w14:textId="77777777" w:rsidR="003E3363" w:rsidRPr="00505539" w:rsidRDefault="003E3363" w:rsidP="008E497A">
            <w:pPr>
              <w:pStyle w:val="TAC"/>
              <w:rPr>
                <w:rFonts w:cs="Arial"/>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1A42BC7F"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vMerge w:val="restart"/>
            <w:tcBorders>
              <w:top w:val="single" w:sz="4" w:space="0" w:color="auto"/>
              <w:left w:val="single" w:sz="4" w:space="0" w:color="auto"/>
              <w:right w:val="single" w:sz="4" w:space="0" w:color="auto"/>
            </w:tcBorders>
            <w:vAlign w:val="center"/>
            <w:hideMark/>
          </w:tcPr>
          <w:p w14:paraId="0D462331" w14:textId="77777777" w:rsidR="003E3363" w:rsidRPr="00505539" w:rsidRDefault="003E3363" w:rsidP="008E497A">
            <w:pPr>
              <w:pStyle w:val="TAC"/>
              <w:rPr>
                <w:rFonts w:cs="Arial"/>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56C0B41D" w14:textId="77777777" w:rsidR="003E3363" w:rsidRPr="00505539" w:rsidRDefault="003E3363" w:rsidP="008E497A">
            <w:pPr>
              <w:pStyle w:val="TAC"/>
              <w:rPr>
                <w:rFonts w:cs="Arial"/>
                <w:lang w:val="en-US" w:eastAsia="ko-KR"/>
              </w:rPr>
            </w:pPr>
            <w:r w:rsidRPr="00505539">
              <w:rPr>
                <w:rFonts w:hint="eastAsia"/>
                <w:lang w:val="en-US" w:eastAsia="ko-KR"/>
              </w:rPr>
              <w:t>N/A</w:t>
            </w:r>
          </w:p>
        </w:tc>
      </w:tr>
      <w:tr w:rsidR="003E3363" w:rsidRPr="00505539" w14:paraId="42DC561B" w14:textId="77777777" w:rsidTr="00092EB5">
        <w:trPr>
          <w:trHeight w:val="288"/>
        </w:trPr>
        <w:tc>
          <w:tcPr>
            <w:tcW w:w="709" w:type="pct"/>
            <w:vMerge/>
            <w:tcBorders>
              <w:left w:val="single" w:sz="4" w:space="0" w:color="auto"/>
              <w:right w:val="single" w:sz="4" w:space="0" w:color="auto"/>
            </w:tcBorders>
            <w:vAlign w:val="center"/>
            <w:hideMark/>
          </w:tcPr>
          <w:p w14:paraId="2E985449"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4E648AA"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317E7AEC" w14:textId="77777777" w:rsidR="003E3363" w:rsidRPr="00505539" w:rsidRDefault="003E3363" w:rsidP="008E497A">
            <w:pPr>
              <w:pStyle w:val="TAC"/>
              <w:rPr>
                <w:rFonts w:cs="Arial"/>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14:paraId="5C3E8F6B" w14:textId="77777777" w:rsidR="003E3363" w:rsidRPr="00505539" w:rsidRDefault="003E3363" w:rsidP="008E497A">
            <w:pPr>
              <w:pStyle w:val="TAC"/>
              <w:rPr>
                <w:rFonts w:cs="Arial"/>
                <w:lang w:val="en-US" w:eastAsia="ko-KR"/>
              </w:rPr>
            </w:pPr>
            <w:r w:rsidRPr="00505539">
              <w:rPr>
                <w:lang w:val="en-US" w:eastAsia="ko-KR"/>
              </w:rPr>
              <w:t>2510</w:t>
            </w:r>
          </w:p>
        </w:tc>
        <w:tc>
          <w:tcPr>
            <w:tcW w:w="358" w:type="pct"/>
            <w:tcBorders>
              <w:top w:val="nil"/>
              <w:left w:val="nil"/>
              <w:bottom w:val="single" w:sz="4" w:space="0" w:color="auto"/>
              <w:right w:val="single" w:sz="4" w:space="0" w:color="auto"/>
            </w:tcBorders>
            <w:shd w:val="clear" w:color="auto" w:fill="auto"/>
            <w:noWrap/>
            <w:vAlign w:val="center"/>
            <w:hideMark/>
          </w:tcPr>
          <w:p w14:paraId="6710D3FC" w14:textId="77777777" w:rsidR="003E3363" w:rsidRPr="00505539" w:rsidRDefault="003E3363" w:rsidP="008E497A">
            <w:pPr>
              <w:pStyle w:val="TAC"/>
              <w:rPr>
                <w:rFonts w:cs="Arial"/>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0BA15BC4" w14:textId="77777777" w:rsidR="003E3363" w:rsidRPr="00505539" w:rsidRDefault="003E3363" w:rsidP="008E497A">
            <w:pPr>
              <w:pStyle w:val="TAC"/>
              <w:rPr>
                <w:rFonts w:cs="Arial"/>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484A3349" w14:textId="77777777" w:rsidR="003E3363" w:rsidRPr="00505539" w:rsidRDefault="003E3363" w:rsidP="008E497A">
            <w:pPr>
              <w:pStyle w:val="TAC"/>
              <w:rPr>
                <w:rFonts w:cs="Arial"/>
                <w:lang w:eastAsia="ko-KR"/>
              </w:rPr>
            </w:pPr>
            <w:r w:rsidRPr="00505539">
              <w:rPr>
                <w:lang w:eastAsia="ko-KR"/>
              </w:rPr>
              <w:t>2630</w:t>
            </w:r>
          </w:p>
        </w:tc>
        <w:tc>
          <w:tcPr>
            <w:tcW w:w="358" w:type="pct"/>
            <w:tcBorders>
              <w:top w:val="nil"/>
              <w:left w:val="nil"/>
              <w:bottom w:val="single" w:sz="4" w:space="0" w:color="auto"/>
              <w:right w:val="single" w:sz="4" w:space="0" w:color="auto"/>
            </w:tcBorders>
            <w:shd w:val="clear" w:color="auto" w:fill="auto"/>
            <w:vAlign w:val="center"/>
            <w:hideMark/>
          </w:tcPr>
          <w:p w14:paraId="619E637D" w14:textId="77777777" w:rsidR="003E3363" w:rsidRPr="00505539" w:rsidRDefault="003E3363" w:rsidP="008E497A">
            <w:pPr>
              <w:pStyle w:val="TAC"/>
              <w:rPr>
                <w:rFonts w:cs="Arial"/>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145BA8CD"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vMerge/>
            <w:tcBorders>
              <w:left w:val="single" w:sz="4" w:space="0" w:color="auto"/>
              <w:right w:val="single" w:sz="4" w:space="0" w:color="auto"/>
            </w:tcBorders>
            <w:vAlign w:val="center"/>
            <w:hideMark/>
          </w:tcPr>
          <w:p w14:paraId="1B6773A7"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6ACC8377" w14:textId="77777777" w:rsidR="003E3363" w:rsidRPr="00505539" w:rsidRDefault="003E3363" w:rsidP="008E497A">
            <w:pPr>
              <w:pStyle w:val="TAC"/>
              <w:rPr>
                <w:rFonts w:cs="Arial"/>
                <w:lang w:val="en-US" w:eastAsia="ko-KR"/>
              </w:rPr>
            </w:pPr>
            <w:r w:rsidRPr="00505539">
              <w:rPr>
                <w:rFonts w:hint="eastAsia"/>
                <w:lang w:val="en-US" w:eastAsia="ko-KR"/>
              </w:rPr>
              <w:t>N/A</w:t>
            </w:r>
          </w:p>
        </w:tc>
      </w:tr>
      <w:tr w:rsidR="003E3363" w:rsidRPr="00505539" w14:paraId="32B6C78B" w14:textId="77777777" w:rsidTr="00092EB5">
        <w:trPr>
          <w:trHeight w:val="288"/>
        </w:trPr>
        <w:tc>
          <w:tcPr>
            <w:tcW w:w="709" w:type="pct"/>
            <w:vMerge/>
            <w:tcBorders>
              <w:left w:val="single" w:sz="4" w:space="0" w:color="auto"/>
              <w:right w:val="single" w:sz="4" w:space="0" w:color="auto"/>
            </w:tcBorders>
            <w:vAlign w:val="center"/>
            <w:hideMark/>
          </w:tcPr>
          <w:p w14:paraId="19E0169D"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4D03F7B"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4201F3D" w14:textId="77777777" w:rsidR="003E3363" w:rsidRPr="00505539" w:rsidRDefault="003E3363" w:rsidP="008E497A">
            <w:pPr>
              <w:pStyle w:val="TAC"/>
              <w:rPr>
                <w:rFonts w:cs="Arial"/>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5F5B1A8F" w14:textId="77777777" w:rsidR="003E3363" w:rsidRPr="00505539" w:rsidRDefault="003E3363" w:rsidP="008E497A">
            <w:pPr>
              <w:pStyle w:val="TAC"/>
              <w:rPr>
                <w:rFonts w:cs="Arial"/>
                <w:lang w:val="en-US" w:eastAsia="ko-KR"/>
              </w:rPr>
            </w:pPr>
            <w:r w:rsidRPr="00505539">
              <w:rPr>
                <w:lang w:val="en-US" w:eastAsia="ko-KR"/>
              </w:rPr>
              <w:t>730</w:t>
            </w:r>
          </w:p>
        </w:tc>
        <w:tc>
          <w:tcPr>
            <w:tcW w:w="358" w:type="pct"/>
            <w:tcBorders>
              <w:top w:val="nil"/>
              <w:left w:val="nil"/>
              <w:bottom w:val="single" w:sz="4" w:space="0" w:color="auto"/>
              <w:right w:val="single" w:sz="4" w:space="0" w:color="auto"/>
            </w:tcBorders>
            <w:shd w:val="clear" w:color="auto" w:fill="auto"/>
            <w:noWrap/>
            <w:vAlign w:val="center"/>
            <w:hideMark/>
          </w:tcPr>
          <w:p w14:paraId="4516D104" w14:textId="77777777" w:rsidR="003E3363" w:rsidRPr="00505539" w:rsidRDefault="003E3363" w:rsidP="008E497A">
            <w:pPr>
              <w:pStyle w:val="TAC"/>
              <w:rPr>
                <w:rFonts w:cs="Arial"/>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175D63F7" w14:textId="77777777" w:rsidR="003E3363" w:rsidRPr="00505539" w:rsidRDefault="003E3363" w:rsidP="008E497A">
            <w:pPr>
              <w:pStyle w:val="TAC"/>
              <w:rPr>
                <w:rFonts w:cs="Arial"/>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74D0C894" w14:textId="77777777" w:rsidR="003E3363" w:rsidRPr="00505539" w:rsidRDefault="003E3363" w:rsidP="008E497A">
            <w:pPr>
              <w:pStyle w:val="TAC"/>
              <w:rPr>
                <w:rFonts w:cs="Arial"/>
                <w:lang w:eastAsia="ko-KR"/>
              </w:rPr>
            </w:pPr>
            <w:r w:rsidRPr="00505539">
              <w:rPr>
                <w:lang w:eastAsia="ko-KR"/>
              </w:rPr>
              <w:t>785</w:t>
            </w:r>
          </w:p>
        </w:tc>
        <w:tc>
          <w:tcPr>
            <w:tcW w:w="358" w:type="pct"/>
            <w:tcBorders>
              <w:top w:val="nil"/>
              <w:left w:val="nil"/>
              <w:bottom w:val="single" w:sz="4" w:space="0" w:color="auto"/>
              <w:right w:val="single" w:sz="4" w:space="0" w:color="auto"/>
            </w:tcBorders>
            <w:shd w:val="clear" w:color="auto" w:fill="auto"/>
            <w:vAlign w:val="center"/>
            <w:hideMark/>
          </w:tcPr>
          <w:p w14:paraId="08ABCB68" w14:textId="77777777" w:rsidR="003E3363" w:rsidRPr="00505539" w:rsidRDefault="003E3363" w:rsidP="008E497A">
            <w:pPr>
              <w:pStyle w:val="TAC"/>
              <w:rPr>
                <w:rFonts w:cs="Arial"/>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41A70F27" w14:textId="77777777" w:rsidR="003E3363" w:rsidRPr="00505539" w:rsidRDefault="003E3363" w:rsidP="008E497A">
            <w:pPr>
              <w:pStyle w:val="TAC"/>
              <w:rPr>
                <w:rFonts w:cs="Arial"/>
                <w:lang w:eastAsia="ko-KR"/>
              </w:rPr>
            </w:pPr>
            <w:r w:rsidRPr="00505539">
              <w:rPr>
                <w:rFonts w:hint="eastAsia"/>
                <w:lang w:eastAsia="ko-KR"/>
              </w:rPr>
              <w:t>4.5</w:t>
            </w:r>
          </w:p>
        </w:tc>
        <w:tc>
          <w:tcPr>
            <w:tcW w:w="415" w:type="pct"/>
            <w:vMerge/>
            <w:tcBorders>
              <w:left w:val="single" w:sz="4" w:space="0" w:color="auto"/>
              <w:bottom w:val="single" w:sz="4" w:space="0" w:color="auto"/>
              <w:right w:val="single" w:sz="4" w:space="0" w:color="auto"/>
            </w:tcBorders>
            <w:vAlign w:val="center"/>
            <w:hideMark/>
          </w:tcPr>
          <w:p w14:paraId="40FD11C0"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479ED0A3" w14:textId="77777777" w:rsidR="003E3363" w:rsidRPr="00505539" w:rsidRDefault="003E3363" w:rsidP="008E497A">
            <w:pPr>
              <w:pStyle w:val="TAC"/>
              <w:rPr>
                <w:rFonts w:cs="Arial"/>
                <w:lang w:val="en-US" w:eastAsia="ko-KR"/>
              </w:rPr>
            </w:pPr>
            <w:r w:rsidRPr="00505539">
              <w:rPr>
                <w:rFonts w:hint="eastAsia"/>
                <w:lang w:val="en-US" w:eastAsia="ko-KR"/>
              </w:rPr>
              <w:t>IMD5</w:t>
            </w:r>
          </w:p>
        </w:tc>
      </w:tr>
      <w:tr w:rsidR="003E3363" w:rsidRPr="00505539" w14:paraId="536819D3" w14:textId="77777777" w:rsidTr="00092EB5">
        <w:trPr>
          <w:trHeight w:val="288"/>
        </w:trPr>
        <w:tc>
          <w:tcPr>
            <w:tcW w:w="709" w:type="pct"/>
            <w:vMerge/>
            <w:tcBorders>
              <w:left w:val="single" w:sz="4" w:space="0" w:color="auto"/>
              <w:right w:val="single" w:sz="4" w:space="0" w:color="auto"/>
            </w:tcBorders>
            <w:vAlign w:val="center"/>
            <w:hideMark/>
          </w:tcPr>
          <w:p w14:paraId="29120088" w14:textId="77777777"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14:paraId="32AB1D80" w14:textId="77777777" w:rsidR="003E3363" w:rsidRPr="00505539" w:rsidRDefault="003E3363" w:rsidP="008E497A">
            <w:pPr>
              <w:pStyle w:val="TAC"/>
              <w:rPr>
                <w:rFonts w:cs="Arial"/>
                <w:lang w:val="en-US"/>
              </w:rPr>
            </w:pPr>
            <w:r w:rsidRPr="00505539">
              <w:rPr>
                <w:rFonts w:hint="eastAsia"/>
                <w:lang w:val="en-US" w:eastAsia="ko-KR"/>
              </w:rPr>
              <w:t>CA_1A-28A</w:t>
            </w:r>
          </w:p>
        </w:tc>
        <w:tc>
          <w:tcPr>
            <w:tcW w:w="424" w:type="pct"/>
            <w:tcBorders>
              <w:top w:val="nil"/>
              <w:left w:val="nil"/>
              <w:bottom w:val="single" w:sz="4" w:space="0" w:color="auto"/>
              <w:right w:val="single" w:sz="4" w:space="0" w:color="auto"/>
            </w:tcBorders>
            <w:shd w:val="clear" w:color="auto" w:fill="auto"/>
            <w:vAlign w:val="center"/>
            <w:hideMark/>
          </w:tcPr>
          <w:p w14:paraId="699784E6" w14:textId="77777777" w:rsidR="003E3363" w:rsidRPr="00505539" w:rsidRDefault="003E3363" w:rsidP="008E497A">
            <w:pPr>
              <w:pStyle w:val="TAC"/>
              <w:rPr>
                <w:rFonts w:cs="Arial"/>
                <w:lang w:eastAsia="ko-KR"/>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74D25DBE" w14:textId="77777777" w:rsidR="003E3363" w:rsidRPr="00505539" w:rsidRDefault="003E3363" w:rsidP="008E497A">
            <w:pPr>
              <w:pStyle w:val="TAC"/>
              <w:rPr>
                <w:rFonts w:cs="Arial"/>
                <w:lang w:val="en-US" w:eastAsia="ko-KR"/>
              </w:rPr>
            </w:pPr>
            <w:r w:rsidRPr="00505539">
              <w:rPr>
                <w:lang w:val="en-US" w:eastAsia="ko-KR"/>
              </w:rPr>
              <w:t>1935</w:t>
            </w:r>
          </w:p>
        </w:tc>
        <w:tc>
          <w:tcPr>
            <w:tcW w:w="358" w:type="pct"/>
            <w:tcBorders>
              <w:top w:val="nil"/>
              <w:left w:val="nil"/>
              <w:bottom w:val="single" w:sz="4" w:space="0" w:color="auto"/>
              <w:right w:val="single" w:sz="4" w:space="0" w:color="auto"/>
            </w:tcBorders>
            <w:shd w:val="clear" w:color="auto" w:fill="auto"/>
            <w:noWrap/>
            <w:vAlign w:val="center"/>
            <w:hideMark/>
          </w:tcPr>
          <w:p w14:paraId="45633B55" w14:textId="77777777" w:rsidR="003E3363" w:rsidRPr="00505539" w:rsidRDefault="003E3363" w:rsidP="008E497A">
            <w:pPr>
              <w:pStyle w:val="TAC"/>
              <w:rPr>
                <w:rFonts w:cs="Arial"/>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AE808B8" w14:textId="77777777" w:rsidR="003E3363" w:rsidRPr="00505539" w:rsidRDefault="003E3363" w:rsidP="008E497A">
            <w:pPr>
              <w:pStyle w:val="TAC"/>
              <w:rPr>
                <w:rFonts w:cs="Arial"/>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02A33059" w14:textId="77777777" w:rsidR="003E3363" w:rsidRPr="00505539" w:rsidRDefault="003E3363" w:rsidP="008E497A">
            <w:pPr>
              <w:pStyle w:val="TAC"/>
              <w:rPr>
                <w:rFonts w:cs="Arial"/>
                <w:lang w:eastAsia="ko-KR"/>
              </w:rPr>
            </w:pPr>
            <w:r w:rsidRPr="00505539">
              <w:rPr>
                <w:lang w:eastAsia="ko-KR"/>
              </w:rPr>
              <w:t>2125</w:t>
            </w:r>
          </w:p>
        </w:tc>
        <w:tc>
          <w:tcPr>
            <w:tcW w:w="358" w:type="pct"/>
            <w:tcBorders>
              <w:top w:val="nil"/>
              <w:left w:val="nil"/>
              <w:bottom w:val="single" w:sz="4" w:space="0" w:color="auto"/>
              <w:right w:val="single" w:sz="4" w:space="0" w:color="auto"/>
            </w:tcBorders>
            <w:shd w:val="clear" w:color="auto" w:fill="auto"/>
            <w:vAlign w:val="center"/>
            <w:hideMark/>
          </w:tcPr>
          <w:p w14:paraId="49826DF8" w14:textId="77777777" w:rsidR="003E3363" w:rsidRPr="00505539" w:rsidRDefault="003E3363" w:rsidP="008E497A">
            <w:pPr>
              <w:pStyle w:val="TAC"/>
              <w:rPr>
                <w:rFonts w:cs="Arial"/>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2BC1A04F"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vMerge w:val="restart"/>
            <w:tcBorders>
              <w:top w:val="single" w:sz="4" w:space="0" w:color="auto"/>
              <w:left w:val="single" w:sz="4" w:space="0" w:color="auto"/>
              <w:right w:val="single" w:sz="4" w:space="0" w:color="auto"/>
            </w:tcBorders>
            <w:vAlign w:val="center"/>
            <w:hideMark/>
          </w:tcPr>
          <w:p w14:paraId="3E2FBFAE" w14:textId="77777777" w:rsidR="003E3363" w:rsidRPr="00505539" w:rsidRDefault="003E3363" w:rsidP="008E497A">
            <w:pPr>
              <w:pStyle w:val="TAC"/>
              <w:rPr>
                <w:rFonts w:cs="Arial"/>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8D94CE7" w14:textId="77777777" w:rsidR="003E3363" w:rsidRPr="00505539" w:rsidRDefault="003E3363" w:rsidP="008E497A">
            <w:pPr>
              <w:pStyle w:val="TAC"/>
              <w:rPr>
                <w:rFonts w:cs="Arial"/>
                <w:lang w:val="en-US" w:eastAsia="ko-KR"/>
              </w:rPr>
            </w:pPr>
            <w:r w:rsidRPr="00505539">
              <w:rPr>
                <w:rFonts w:hint="eastAsia"/>
                <w:lang w:val="en-US" w:eastAsia="ko-KR"/>
              </w:rPr>
              <w:t>N/A</w:t>
            </w:r>
          </w:p>
        </w:tc>
      </w:tr>
      <w:tr w:rsidR="003E3363" w:rsidRPr="00505539" w14:paraId="0CB50E38" w14:textId="77777777" w:rsidTr="00092EB5">
        <w:trPr>
          <w:trHeight w:val="288"/>
        </w:trPr>
        <w:tc>
          <w:tcPr>
            <w:tcW w:w="709" w:type="pct"/>
            <w:vMerge/>
            <w:tcBorders>
              <w:left w:val="single" w:sz="4" w:space="0" w:color="auto"/>
              <w:right w:val="single" w:sz="4" w:space="0" w:color="auto"/>
            </w:tcBorders>
            <w:vAlign w:val="center"/>
            <w:hideMark/>
          </w:tcPr>
          <w:p w14:paraId="5BB3A0AC"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1527CB57"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32B08ED0" w14:textId="77777777" w:rsidR="003E3363" w:rsidRPr="00505539" w:rsidRDefault="003E3363" w:rsidP="008E497A">
            <w:pPr>
              <w:pStyle w:val="TAC"/>
              <w:rPr>
                <w:rFonts w:cs="Arial"/>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3A63A2F8" w14:textId="77777777" w:rsidR="003E3363" w:rsidRPr="00505539" w:rsidRDefault="003E3363" w:rsidP="008E497A">
            <w:pPr>
              <w:pStyle w:val="TAC"/>
              <w:rPr>
                <w:rFonts w:cs="Arial"/>
                <w:lang w:val="en-US" w:eastAsia="ko-KR"/>
              </w:rPr>
            </w:pPr>
            <w:r w:rsidRPr="00505539">
              <w:rPr>
                <w:lang w:val="en-US" w:eastAsia="ko-KR"/>
              </w:rPr>
              <w:t>730</w:t>
            </w:r>
          </w:p>
        </w:tc>
        <w:tc>
          <w:tcPr>
            <w:tcW w:w="358" w:type="pct"/>
            <w:tcBorders>
              <w:top w:val="nil"/>
              <w:left w:val="nil"/>
              <w:bottom w:val="single" w:sz="4" w:space="0" w:color="auto"/>
              <w:right w:val="single" w:sz="4" w:space="0" w:color="auto"/>
            </w:tcBorders>
            <w:shd w:val="clear" w:color="auto" w:fill="auto"/>
            <w:noWrap/>
            <w:vAlign w:val="center"/>
            <w:hideMark/>
          </w:tcPr>
          <w:p w14:paraId="1B6FE308" w14:textId="77777777" w:rsidR="003E3363" w:rsidRPr="00505539" w:rsidRDefault="003E3363" w:rsidP="008E497A">
            <w:pPr>
              <w:pStyle w:val="TAC"/>
              <w:rPr>
                <w:rFonts w:cs="Arial"/>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2E6562B4" w14:textId="77777777" w:rsidR="003E3363" w:rsidRPr="00505539" w:rsidRDefault="003E3363" w:rsidP="008E497A">
            <w:pPr>
              <w:pStyle w:val="TAC"/>
              <w:rPr>
                <w:rFonts w:cs="Arial"/>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02886118" w14:textId="77777777" w:rsidR="003E3363" w:rsidRPr="00505539" w:rsidRDefault="003E3363" w:rsidP="008E497A">
            <w:pPr>
              <w:pStyle w:val="TAC"/>
              <w:rPr>
                <w:rFonts w:cs="Arial"/>
                <w:lang w:eastAsia="ko-KR"/>
              </w:rPr>
            </w:pPr>
            <w:r w:rsidRPr="00505539">
              <w:rPr>
                <w:lang w:eastAsia="ko-KR"/>
              </w:rPr>
              <w:t>785</w:t>
            </w:r>
          </w:p>
        </w:tc>
        <w:tc>
          <w:tcPr>
            <w:tcW w:w="358" w:type="pct"/>
            <w:tcBorders>
              <w:top w:val="nil"/>
              <w:left w:val="nil"/>
              <w:bottom w:val="single" w:sz="4" w:space="0" w:color="auto"/>
              <w:right w:val="single" w:sz="4" w:space="0" w:color="auto"/>
            </w:tcBorders>
            <w:shd w:val="clear" w:color="auto" w:fill="auto"/>
            <w:vAlign w:val="center"/>
            <w:hideMark/>
          </w:tcPr>
          <w:p w14:paraId="4501970E" w14:textId="77777777" w:rsidR="003E3363" w:rsidRPr="00505539" w:rsidRDefault="003E3363" w:rsidP="008E497A">
            <w:pPr>
              <w:pStyle w:val="TAC"/>
              <w:rPr>
                <w:rFonts w:cs="Arial"/>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690CDCE9"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vMerge/>
            <w:tcBorders>
              <w:left w:val="single" w:sz="4" w:space="0" w:color="auto"/>
              <w:right w:val="single" w:sz="4" w:space="0" w:color="auto"/>
            </w:tcBorders>
            <w:vAlign w:val="center"/>
            <w:hideMark/>
          </w:tcPr>
          <w:p w14:paraId="2D83CBE9"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34326763" w14:textId="77777777" w:rsidR="003E3363" w:rsidRPr="00505539" w:rsidRDefault="003E3363" w:rsidP="008E497A">
            <w:pPr>
              <w:pStyle w:val="TAC"/>
              <w:rPr>
                <w:rFonts w:cs="Arial"/>
                <w:lang w:val="en-US" w:eastAsia="ko-KR"/>
              </w:rPr>
            </w:pPr>
            <w:r w:rsidRPr="00505539">
              <w:rPr>
                <w:rFonts w:hint="eastAsia"/>
                <w:lang w:val="en-US" w:eastAsia="ko-KR"/>
              </w:rPr>
              <w:t>N/A</w:t>
            </w:r>
          </w:p>
        </w:tc>
      </w:tr>
      <w:tr w:rsidR="003E3363" w:rsidRPr="00505539" w14:paraId="60ED4530"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18EF383D"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2C4D30FC"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285D0F90" w14:textId="77777777" w:rsidR="003E3363" w:rsidRPr="00505539" w:rsidRDefault="003E3363" w:rsidP="008E497A">
            <w:pPr>
              <w:pStyle w:val="TAC"/>
              <w:rPr>
                <w:rFonts w:cs="Arial"/>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14:paraId="152ABCE4" w14:textId="77777777" w:rsidR="003E3363" w:rsidRPr="00505539" w:rsidRDefault="003E3363" w:rsidP="008E497A">
            <w:pPr>
              <w:pStyle w:val="TAC"/>
              <w:rPr>
                <w:rFonts w:cs="Arial"/>
                <w:lang w:val="en-US" w:eastAsia="ko-KR"/>
              </w:rPr>
            </w:pPr>
            <w:r w:rsidRPr="00505539">
              <w:rPr>
                <w:lang w:val="en-US" w:eastAsia="ko-KR"/>
              </w:rPr>
              <w:t>2545</w:t>
            </w:r>
          </w:p>
        </w:tc>
        <w:tc>
          <w:tcPr>
            <w:tcW w:w="358" w:type="pct"/>
            <w:tcBorders>
              <w:top w:val="nil"/>
              <w:left w:val="nil"/>
              <w:bottom w:val="single" w:sz="4" w:space="0" w:color="auto"/>
              <w:right w:val="single" w:sz="4" w:space="0" w:color="auto"/>
            </w:tcBorders>
            <w:shd w:val="clear" w:color="auto" w:fill="auto"/>
            <w:noWrap/>
            <w:vAlign w:val="center"/>
            <w:hideMark/>
          </w:tcPr>
          <w:p w14:paraId="239D2570" w14:textId="77777777" w:rsidR="003E3363" w:rsidRPr="00505539" w:rsidRDefault="003E3363" w:rsidP="008E497A">
            <w:pPr>
              <w:pStyle w:val="TAC"/>
              <w:rPr>
                <w:rFonts w:cs="Arial"/>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5EB1EC6A" w14:textId="77777777" w:rsidR="003E3363" w:rsidRPr="00505539" w:rsidRDefault="003E3363" w:rsidP="008E497A">
            <w:pPr>
              <w:pStyle w:val="TAC"/>
              <w:rPr>
                <w:rFonts w:cs="Arial"/>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6AC77738" w14:textId="77777777" w:rsidR="003E3363" w:rsidRPr="00505539" w:rsidRDefault="003E3363" w:rsidP="008E497A">
            <w:pPr>
              <w:pStyle w:val="TAC"/>
              <w:rPr>
                <w:rFonts w:cs="Arial"/>
                <w:lang w:eastAsia="ko-KR"/>
              </w:rPr>
            </w:pPr>
            <w:r w:rsidRPr="00505539">
              <w:rPr>
                <w:lang w:eastAsia="ko-KR"/>
              </w:rPr>
              <w:t>2665</w:t>
            </w:r>
          </w:p>
        </w:tc>
        <w:tc>
          <w:tcPr>
            <w:tcW w:w="358" w:type="pct"/>
            <w:tcBorders>
              <w:top w:val="nil"/>
              <w:left w:val="nil"/>
              <w:bottom w:val="single" w:sz="4" w:space="0" w:color="auto"/>
              <w:right w:val="single" w:sz="4" w:space="0" w:color="auto"/>
            </w:tcBorders>
            <w:shd w:val="clear" w:color="auto" w:fill="auto"/>
            <w:vAlign w:val="center"/>
            <w:hideMark/>
          </w:tcPr>
          <w:p w14:paraId="0135A1F3" w14:textId="77777777" w:rsidR="003E3363" w:rsidRPr="00505539" w:rsidRDefault="003E3363" w:rsidP="008E497A">
            <w:pPr>
              <w:pStyle w:val="TAC"/>
              <w:rPr>
                <w:rFonts w:cs="Arial"/>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01928B79" w14:textId="77777777" w:rsidR="003E3363" w:rsidRPr="00505539" w:rsidRDefault="003E3363" w:rsidP="008E497A">
            <w:pPr>
              <w:pStyle w:val="TAC"/>
              <w:rPr>
                <w:rFonts w:cs="Arial"/>
                <w:lang w:eastAsia="ko-KR"/>
              </w:rPr>
            </w:pPr>
            <w:r w:rsidRPr="00505539">
              <w:rPr>
                <w:rFonts w:hint="eastAsia"/>
                <w:lang w:eastAsia="ko-KR"/>
              </w:rPr>
              <w:t>28.0</w:t>
            </w:r>
          </w:p>
        </w:tc>
        <w:tc>
          <w:tcPr>
            <w:tcW w:w="415" w:type="pct"/>
            <w:vMerge/>
            <w:tcBorders>
              <w:left w:val="single" w:sz="4" w:space="0" w:color="auto"/>
              <w:bottom w:val="single" w:sz="4" w:space="0" w:color="auto"/>
              <w:right w:val="single" w:sz="4" w:space="0" w:color="auto"/>
            </w:tcBorders>
            <w:vAlign w:val="center"/>
            <w:hideMark/>
          </w:tcPr>
          <w:p w14:paraId="6DFD4A2B"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29133537" w14:textId="77777777" w:rsidR="003E3363" w:rsidRPr="00505539" w:rsidRDefault="003E3363" w:rsidP="008E497A">
            <w:pPr>
              <w:pStyle w:val="TAC"/>
              <w:rPr>
                <w:rFonts w:cs="Arial"/>
                <w:lang w:val="en-US" w:eastAsia="ko-KR"/>
              </w:rPr>
            </w:pPr>
            <w:r w:rsidRPr="00505539">
              <w:rPr>
                <w:rFonts w:hint="eastAsia"/>
                <w:lang w:val="en-US" w:eastAsia="ko-KR"/>
              </w:rPr>
              <w:t>IMD2</w:t>
            </w:r>
          </w:p>
        </w:tc>
      </w:tr>
      <w:tr w:rsidR="003E3363" w:rsidRPr="00505539" w14:paraId="43B24596"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14:paraId="098423D9" w14:textId="77777777" w:rsidR="003E3363" w:rsidRPr="00505539" w:rsidRDefault="003E3363" w:rsidP="008E497A">
            <w:pPr>
              <w:pStyle w:val="TAC"/>
              <w:rPr>
                <w:rFonts w:cs="Arial"/>
                <w:lang w:val="en-US"/>
              </w:rPr>
            </w:pPr>
            <w:r w:rsidRPr="00505539">
              <w:rPr>
                <w:rFonts w:hint="eastAsia"/>
                <w:lang w:eastAsia="ko-KR"/>
              </w:rPr>
              <w:t>CA_1A-28A-42A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2D5FF468" w14:textId="77777777" w:rsidR="003E3363" w:rsidRPr="00505539" w:rsidRDefault="003E3363" w:rsidP="008E497A">
            <w:pPr>
              <w:pStyle w:val="TAC"/>
              <w:rPr>
                <w:rFonts w:cs="Arial"/>
                <w:lang w:val="en-US"/>
              </w:rPr>
            </w:pPr>
            <w:r w:rsidRPr="00505539">
              <w:rPr>
                <w:rFonts w:hint="eastAsia"/>
                <w:lang w:eastAsia="ko-KR"/>
              </w:rPr>
              <w:t>C</w:t>
            </w:r>
            <w:r w:rsidRPr="00505539">
              <w:rPr>
                <w:lang w:eastAsia="ko-KR"/>
              </w:rPr>
              <w:t>A_1A-28A</w:t>
            </w:r>
          </w:p>
        </w:tc>
        <w:tc>
          <w:tcPr>
            <w:tcW w:w="424" w:type="pct"/>
            <w:tcBorders>
              <w:top w:val="nil"/>
              <w:left w:val="nil"/>
              <w:bottom w:val="single" w:sz="4" w:space="0" w:color="auto"/>
              <w:right w:val="single" w:sz="4" w:space="0" w:color="auto"/>
            </w:tcBorders>
            <w:shd w:val="clear" w:color="auto" w:fill="auto"/>
            <w:vAlign w:val="center"/>
            <w:hideMark/>
          </w:tcPr>
          <w:p w14:paraId="552FF293" w14:textId="77777777" w:rsidR="003E3363" w:rsidRPr="00505539" w:rsidRDefault="003E3363" w:rsidP="008E497A">
            <w:pPr>
              <w:pStyle w:val="TAC"/>
              <w:rPr>
                <w:rFonts w:cs="Arial"/>
                <w:lang w:eastAsia="ko-KR"/>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2B79E578" w14:textId="77777777" w:rsidR="003E3363" w:rsidRPr="00505539" w:rsidRDefault="003E3363" w:rsidP="008E497A">
            <w:pPr>
              <w:pStyle w:val="TAC"/>
              <w:rPr>
                <w:rFonts w:cs="Arial"/>
                <w:lang w:val="en-US" w:eastAsia="ko-KR"/>
              </w:rPr>
            </w:pPr>
            <w:r w:rsidRPr="00505539">
              <w:rPr>
                <w:rFonts w:cs="Arial"/>
                <w:lang w:val="en-US" w:eastAsia="ko-KR"/>
              </w:rPr>
              <w:t>1955</w:t>
            </w:r>
          </w:p>
        </w:tc>
        <w:tc>
          <w:tcPr>
            <w:tcW w:w="358" w:type="pct"/>
            <w:tcBorders>
              <w:top w:val="nil"/>
              <w:left w:val="nil"/>
              <w:bottom w:val="single" w:sz="4" w:space="0" w:color="auto"/>
              <w:right w:val="single" w:sz="4" w:space="0" w:color="auto"/>
            </w:tcBorders>
            <w:shd w:val="clear" w:color="auto" w:fill="auto"/>
            <w:noWrap/>
            <w:vAlign w:val="center"/>
            <w:hideMark/>
          </w:tcPr>
          <w:p w14:paraId="7E64EDEE"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108AC4A"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44C64ADB" w14:textId="77777777" w:rsidR="003E3363" w:rsidRPr="00505539" w:rsidRDefault="003E3363" w:rsidP="008E497A">
            <w:pPr>
              <w:pStyle w:val="TAC"/>
              <w:rPr>
                <w:rFonts w:cs="Arial"/>
                <w:lang w:eastAsia="ko-KR"/>
              </w:rPr>
            </w:pPr>
            <w:r w:rsidRPr="00505539">
              <w:rPr>
                <w:rFonts w:cs="Arial"/>
                <w:lang w:eastAsia="ko-KR"/>
              </w:rPr>
              <w:t>2145</w:t>
            </w:r>
          </w:p>
        </w:tc>
        <w:tc>
          <w:tcPr>
            <w:tcW w:w="358" w:type="pct"/>
            <w:tcBorders>
              <w:top w:val="nil"/>
              <w:left w:val="nil"/>
              <w:bottom w:val="single" w:sz="4" w:space="0" w:color="auto"/>
              <w:right w:val="single" w:sz="4" w:space="0" w:color="auto"/>
            </w:tcBorders>
            <w:shd w:val="clear" w:color="auto" w:fill="auto"/>
            <w:vAlign w:val="center"/>
            <w:hideMark/>
          </w:tcPr>
          <w:p w14:paraId="06328157"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5A989403" w14:textId="77777777" w:rsidR="003E3363" w:rsidRPr="00505539" w:rsidRDefault="003E3363" w:rsidP="008E497A">
            <w:pPr>
              <w:pStyle w:val="TAC"/>
              <w:rPr>
                <w:rFonts w:cs="Arial"/>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2A7313C7"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1BCA8739"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55E50FD5" w14:textId="77777777" w:rsidTr="00092EB5">
        <w:trPr>
          <w:trHeight w:val="288"/>
        </w:trPr>
        <w:tc>
          <w:tcPr>
            <w:tcW w:w="709" w:type="pct"/>
            <w:vMerge/>
            <w:tcBorders>
              <w:left w:val="single" w:sz="4" w:space="0" w:color="auto"/>
              <w:right w:val="single" w:sz="4" w:space="0" w:color="auto"/>
            </w:tcBorders>
            <w:vAlign w:val="center"/>
            <w:hideMark/>
          </w:tcPr>
          <w:p w14:paraId="292467F5"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74B4DB05"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594357C9" w14:textId="77777777" w:rsidR="003E3363" w:rsidRPr="00505539" w:rsidRDefault="003E3363" w:rsidP="008E497A">
            <w:pPr>
              <w:pStyle w:val="TAC"/>
              <w:rPr>
                <w:rFonts w:cs="Arial"/>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078B955C" w14:textId="77777777" w:rsidR="003E3363" w:rsidRPr="00505539" w:rsidRDefault="003E3363" w:rsidP="008E497A">
            <w:pPr>
              <w:pStyle w:val="TAC"/>
              <w:rPr>
                <w:rFonts w:cs="Arial"/>
                <w:lang w:val="en-US" w:eastAsia="ko-KR"/>
              </w:rPr>
            </w:pPr>
            <w:r w:rsidRPr="00505539">
              <w:rPr>
                <w:rFonts w:cs="Arial"/>
                <w:lang w:val="en-US" w:eastAsia="ko-KR"/>
              </w:rPr>
              <w:t>735</w:t>
            </w:r>
          </w:p>
        </w:tc>
        <w:tc>
          <w:tcPr>
            <w:tcW w:w="358" w:type="pct"/>
            <w:tcBorders>
              <w:top w:val="nil"/>
              <w:left w:val="nil"/>
              <w:bottom w:val="single" w:sz="4" w:space="0" w:color="auto"/>
              <w:right w:val="single" w:sz="4" w:space="0" w:color="auto"/>
            </w:tcBorders>
            <w:shd w:val="clear" w:color="auto" w:fill="auto"/>
            <w:noWrap/>
            <w:vAlign w:val="center"/>
            <w:hideMark/>
          </w:tcPr>
          <w:p w14:paraId="10EDAE03"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939566D"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77B542F3" w14:textId="77777777" w:rsidR="003E3363" w:rsidRPr="00505539" w:rsidRDefault="003E3363" w:rsidP="008E497A">
            <w:pPr>
              <w:pStyle w:val="TAC"/>
              <w:rPr>
                <w:rFonts w:cs="Arial"/>
                <w:lang w:eastAsia="ko-KR"/>
              </w:rPr>
            </w:pPr>
            <w:r w:rsidRPr="00505539">
              <w:rPr>
                <w:rFonts w:cs="Arial"/>
                <w:lang w:eastAsia="ko-KR"/>
              </w:rPr>
              <w:t>790</w:t>
            </w:r>
          </w:p>
        </w:tc>
        <w:tc>
          <w:tcPr>
            <w:tcW w:w="358" w:type="pct"/>
            <w:tcBorders>
              <w:top w:val="nil"/>
              <w:left w:val="nil"/>
              <w:bottom w:val="single" w:sz="4" w:space="0" w:color="auto"/>
              <w:right w:val="single" w:sz="4" w:space="0" w:color="auto"/>
            </w:tcBorders>
            <w:shd w:val="clear" w:color="auto" w:fill="auto"/>
            <w:vAlign w:val="center"/>
            <w:hideMark/>
          </w:tcPr>
          <w:p w14:paraId="7FD65CAF"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5DAEA1E1" w14:textId="77777777" w:rsidR="003E3363" w:rsidRPr="00505539" w:rsidRDefault="003E3363" w:rsidP="008E497A">
            <w:pPr>
              <w:pStyle w:val="TAC"/>
              <w:rPr>
                <w:rFonts w:cs="Arial"/>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0F851BC5"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0086FEAE"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601D1FDA" w14:textId="77777777" w:rsidTr="00092EB5">
        <w:trPr>
          <w:trHeight w:val="288"/>
        </w:trPr>
        <w:tc>
          <w:tcPr>
            <w:tcW w:w="709" w:type="pct"/>
            <w:vMerge/>
            <w:tcBorders>
              <w:left w:val="single" w:sz="4" w:space="0" w:color="auto"/>
              <w:right w:val="single" w:sz="4" w:space="0" w:color="auto"/>
            </w:tcBorders>
            <w:vAlign w:val="center"/>
            <w:hideMark/>
          </w:tcPr>
          <w:p w14:paraId="4F9D482E"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FE6DDEE"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36DCEFC5" w14:textId="77777777" w:rsidR="003E3363" w:rsidRPr="00505539" w:rsidRDefault="003E3363" w:rsidP="008E497A">
            <w:pPr>
              <w:pStyle w:val="TAC"/>
              <w:rPr>
                <w:rFonts w:cs="Arial"/>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14:paraId="54E71927" w14:textId="77777777" w:rsidR="003E3363" w:rsidRPr="00505539" w:rsidRDefault="003E3363" w:rsidP="008E497A">
            <w:pPr>
              <w:pStyle w:val="TAC"/>
              <w:rPr>
                <w:rFonts w:cs="Arial"/>
                <w:lang w:val="en-US" w:eastAsia="ko-KR"/>
              </w:rPr>
            </w:pPr>
            <w:r w:rsidRPr="00505539">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14:paraId="40BCDD09"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28788361"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3254E34D" w14:textId="77777777" w:rsidR="003E3363" w:rsidRPr="00505539" w:rsidRDefault="003E3363" w:rsidP="008E497A">
            <w:pPr>
              <w:pStyle w:val="TAC"/>
              <w:rPr>
                <w:rFonts w:cs="Arial"/>
                <w:lang w:eastAsia="ko-KR"/>
              </w:rPr>
            </w:pPr>
            <w:r w:rsidRPr="00505539">
              <w:rPr>
                <w:rFonts w:cs="Arial"/>
                <w:lang w:val="en-US" w:eastAsia="ko-KR"/>
              </w:rPr>
              <w:t>3425</w:t>
            </w:r>
          </w:p>
        </w:tc>
        <w:tc>
          <w:tcPr>
            <w:tcW w:w="358" w:type="pct"/>
            <w:tcBorders>
              <w:top w:val="nil"/>
              <w:left w:val="nil"/>
              <w:bottom w:val="single" w:sz="4" w:space="0" w:color="auto"/>
              <w:right w:val="single" w:sz="4" w:space="0" w:color="auto"/>
            </w:tcBorders>
            <w:shd w:val="clear" w:color="auto" w:fill="auto"/>
            <w:vAlign w:val="center"/>
            <w:hideMark/>
          </w:tcPr>
          <w:p w14:paraId="7DA0CA40"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1C7BEBD1" w14:textId="77777777" w:rsidR="003E3363" w:rsidRPr="00505539" w:rsidRDefault="003E3363" w:rsidP="008E497A">
            <w:pPr>
              <w:pStyle w:val="TAC"/>
              <w:rPr>
                <w:rFonts w:cs="Arial"/>
                <w:lang w:eastAsia="ko-KR"/>
              </w:rPr>
            </w:pPr>
            <w:r w:rsidRPr="00505539">
              <w:rPr>
                <w:rFonts w:cs="Arial" w:hint="eastAsia"/>
                <w:lang w:eastAsia="ko-KR"/>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5912806C"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35D5A4B9" w14:textId="77777777" w:rsidR="003E3363" w:rsidRPr="00505539" w:rsidRDefault="003E3363" w:rsidP="008E497A">
            <w:pPr>
              <w:pStyle w:val="TAC"/>
              <w:rPr>
                <w:rFonts w:cs="Arial"/>
                <w:lang w:val="en-US" w:eastAsia="ko-KR"/>
              </w:rPr>
            </w:pPr>
            <w:r w:rsidRPr="00505539">
              <w:rPr>
                <w:rFonts w:cs="Arial" w:hint="eastAsia"/>
                <w:lang w:val="en-US" w:eastAsia="ko-KR"/>
              </w:rPr>
              <w:t>IMD3</w:t>
            </w:r>
          </w:p>
        </w:tc>
      </w:tr>
      <w:tr w:rsidR="003E3363" w:rsidRPr="00505539" w14:paraId="484247F0" w14:textId="77777777" w:rsidTr="00092EB5">
        <w:trPr>
          <w:trHeight w:val="288"/>
        </w:trPr>
        <w:tc>
          <w:tcPr>
            <w:tcW w:w="709" w:type="pct"/>
            <w:vMerge/>
            <w:tcBorders>
              <w:left w:val="single" w:sz="4" w:space="0" w:color="auto"/>
              <w:right w:val="single" w:sz="4" w:space="0" w:color="auto"/>
            </w:tcBorders>
            <w:vAlign w:val="center"/>
            <w:hideMark/>
          </w:tcPr>
          <w:p w14:paraId="585BD572" w14:textId="77777777"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14:paraId="56185BCB" w14:textId="77777777" w:rsidR="003E3363" w:rsidRPr="00505539" w:rsidRDefault="003E3363" w:rsidP="008E497A">
            <w:pPr>
              <w:pStyle w:val="TAC"/>
              <w:rPr>
                <w:rFonts w:cs="Arial"/>
                <w:lang w:val="en-US"/>
              </w:rPr>
            </w:pPr>
            <w:r w:rsidRPr="00505539">
              <w:rPr>
                <w:rFonts w:hint="eastAsia"/>
                <w:lang w:eastAsia="ko-KR"/>
              </w:rPr>
              <w:t>CA_2</w:t>
            </w:r>
            <w:r w:rsidRPr="00505539">
              <w:rPr>
                <w:lang w:eastAsia="ko-KR"/>
              </w:rPr>
              <w:t>8</w:t>
            </w:r>
            <w:r w:rsidRPr="00505539">
              <w:rPr>
                <w:rFonts w:hint="eastAsia"/>
                <w:lang w:eastAsia="ko-KR"/>
              </w:rPr>
              <w:t>A-42A</w:t>
            </w:r>
          </w:p>
        </w:tc>
        <w:tc>
          <w:tcPr>
            <w:tcW w:w="424" w:type="pct"/>
            <w:tcBorders>
              <w:top w:val="nil"/>
              <w:left w:val="nil"/>
              <w:bottom w:val="single" w:sz="4" w:space="0" w:color="auto"/>
              <w:right w:val="single" w:sz="4" w:space="0" w:color="auto"/>
            </w:tcBorders>
            <w:shd w:val="clear" w:color="auto" w:fill="auto"/>
            <w:vAlign w:val="center"/>
            <w:hideMark/>
          </w:tcPr>
          <w:p w14:paraId="7F864B5E" w14:textId="77777777" w:rsidR="003E3363" w:rsidRPr="00505539" w:rsidRDefault="003E3363" w:rsidP="008E497A">
            <w:pPr>
              <w:pStyle w:val="TAC"/>
              <w:rPr>
                <w:rFonts w:cs="Arial"/>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5E064012" w14:textId="77777777" w:rsidR="003E3363" w:rsidRPr="00505539" w:rsidRDefault="003E3363" w:rsidP="008E497A">
            <w:pPr>
              <w:pStyle w:val="TAC"/>
              <w:rPr>
                <w:rFonts w:cs="Arial"/>
                <w:lang w:val="en-US" w:eastAsia="ko-KR"/>
              </w:rPr>
            </w:pPr>
            <w:r w:rsidRPr="00505539">
              <w:rPr>
                <w:rFonts w:cs="Arial"/>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14:paraId="30D4D42C"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6FDC6975"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75C6A6A9" w14:textId="77777777" w:rsidR="003E3363" w:rsidRPr="00505539" w:rsidRDefault="003E3363" w:rsidP="008E497A">
            <w:pPr>
              <w:pStyle w:val="TAC"/>
              <w:rPr>
                <w:rFonts w:cs="Arial"/>
                <w:lang w:eastAsia="ko-KR"/>
              </w:rPr>
            </w:pPr>
            <w:r w:rsidRPr="00505539">
              <w:rPr>
                <w:rFonts w:cs="Arial"/>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14:paraId="60F496A8"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22448F36" w14:textId="77777777" w:rsidR="003E3363" w:rsidRPr="00505539" w:rsidRDefault="003E3363" w:rsidP="008E497A">
            <w:pPr>
              <w:pStyle w:val="TAC"/>
              <w:rPr>
                <w:rFonts w:cs="Arial"/>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3B36DED6"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30F97E0"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3519B189" w14:textId="77777777" w:rsidTr="00092EB5">
        <w:trPr>
          <w:trHeight w:val="288"/>
        </w:trPr>
        <w:tc>
          <w:tcPr>
            <w:tcW w:w="709" w:type="pct"/>
            <w:vMerge/>
            <w:tcBorders>
              <w:left w:val="single" w:sz="4" w:space="0" w:color="auto"/>
              <w:right w:val="single" w:sz="4" w:space="0" w:color="auto"/>
            </w:tcBorders>
            <w:vAlign w:val="center"/>
            <w:hideMark/>
          </w:tcPr>
          <w:p w14:paraId="31CE9AAE"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5E10CC8B"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4583C757" w14:textId="77777777" w:rsidR="003E3363" w:rsidRPr="00505539" w:rsidRDefault="003E3363" w:rsidP="008E497A">
            <w:pPr>
              <w:pStyle w:val="TAC"/>
              <w:rPr>
                <w:rFonts w:cs="Arial"/>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14:paraId="6B831C16" w14:textId="77777777" w:rsidR="003E3363" w:rsidRPr="00505539" w:rsidRDefault="003E3363" w:rsidP="008E497A">
            <w:pPr>
              <w:pStyle w:val="TAC"/>
              <w:rPr>
                <w:rFonts w:cs="Arial"/>
                <w:lang w:val="en-US" w:eastAsia="ko-KR"/>
              </w:rPr>
            </w:pPr>
            <w:r w:rsidRPr="00505539">
              <w:rPr>
                <w:rFonts w:cs="Arial"/>
                <w:lang w:val="en-US" w:eastAsia="ko-KR"/>
              </w:rPr>
              <w:t>3560</w:t>
            </w:r>
          </w:p>
        </w:tc>
        <w:tc>
          <w:tcPr>
            <w:tcW w:w="358" w:type="pct"/>
            <w:tcBorders>
              <w:top w:val="nil"/>
              <w:left w:val="nil"/>
              <w:bottom w:val="single" w:sz="4" w:space="0" w:color="auto"/>
              <w:right w:val="single" w:sz="4" w:space="0" w:color="auto"/>
            </w:tcBorders>
            <w:shd w:val="clear" w:color="auto" w:fill="auto"/>
            <w:noWrap/>
            <w:vAlign w:val="center"/>
            <w:hideMark/>
          </w:tcPr>
          <w:p w14:paraId="1FD95CC6"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70C8D73E"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63F65205" w14:textId="77777777" w:rsidR="003E3363" w:rsidRPr="00505539" w:rsidRDefault="003E3363" w:rsidP="008E497A">
            <w:pPr>
              <w:pStyle w:val="TAC"/>
              <w:rPr>
                <w:rFonts w:cs="Arial"/>
                <w:lang w:eastAsia="ko-KR"/>
              </w:rPr>
            </w:pPr>
            <w:r w:rsidRPr="00505539">
              <w:rPr>
                <w:rFonts w:cs="Arial"/>
                <w:lang w:val="en-US" w:eastAsia="ko-KR"/>
              </w:rPr>
              <w:t>3560</w:t>
            </w:r>
          </w:p>
        </w:tc>
        <w:tc>
          <w:tcPr>
            <w:tcW w:w="358" w:type="pct"/>
            <w:tcBorders>
              <w:top w:val="nil"/>
              <w:left w:val="nil"/>
              <w:bottom w:val="single" w:sz="4" w:space="0" w:color="auto"/>
              <w:right w:val="single" w:sz="4" w:space="0" w:color="auto"/>
            </w:tcBorders>
            <w:shd w:val="clear" w:color="auto" w:fill="auto"/>
            <w:vAlign w:val="center"/>
            <w:hideMark/>
          </w:tcPr>
          <w:p w14:paraId="7BB56440"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78D3F4AA" w14:textId="77777777" w:rsidR="003E3363" w:rsidRPr="00505539" w:rsidRDefault="003E3363" w:rsidP="008E497A">
            <w:pPr>
              <w:pStyle w:val="TAC"/>
              <w:rPr>
                <w:rFonts w:cs="Arial"/>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765E230D"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1473AF53"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3422D735"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35BC98F5"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1F44ADB9"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28C946F5" w14:textId="77777777" w:rsidR="003E3363" w:rsidRPr="00505539" w:rsidRDefault="003E3363" w:rsidP="008E497A">
            <w:pPr>
              <w:pStyle w:val="TAC"/>
              <w:rPr>
                <w:rFonts w:cs="Arial"/>
                <w:lang w:eastAsia="ko-KR"/>
              </w:rPr>
            </w:pPr>
            <w:r w:rsidRPr="00505539">
              <w:rPr>
                <w:rFonts w:cs="Arial"/>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14:paraId="4CB3FA0C" w14:textId="77777777" w:rsidR="003E3363" w:rsidRPr="00505539" w:rsidRDefault="003E3363" w:rsidP="008E497A">
            <w:pPr>
              <w:pStyle w:val="TAC"/>
              <w:rPr>
                <w:rFonts w:cs="Arial"/>
                <w:lang w:val="en-US" w:eastAsia="ko-KR"/>
              </w:rPr>
            </w:pPr>
            <w:r w:rsidRPr="00505539">
              <w:rPr>
                <w:rFonts w:cs="Arial"/>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14:paraId="2F8C7E6B"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3BDAA377"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4DBDE8D7" w14:textId="77777777" w:rsidR="003E3363" w:rsidRPr="00505539" w:rsidRDefault="003E3363" w:rsidP="008E497A">
            <w:pPr>
              <w:pStyle w:val="TAC"/>
              <w:rPr>
                <w:rFonts w:cs="Arial"/>
                <w:lang w:eastAsia="ko-KR"/>
              </w:rPr>
            </w:pPr>
            <w:r w:rsidRPr="00505539">
              <w:rPr>
                <w:rFonts w:hint="eastAsia"/>
                <w:lang w:eastAsia="ko-KR"/>
              </w:rPr>
              <w:t>2139</w:t>
            </w:r>
          </w:p>
        </w:tc>
        <w:tc>
          <w:tcPr>
            <w:tcW w:w="358" w:type="pct"/>
            <w:tcBorders>
              <w:top w:val="nil"/>
              <w:left w:val="nil"/>
              <w:bottom w:val="single" w:sz="4" w:space="0" w:color="auto"/>
              <w:right w:val="single" w:sz="4" w:space="0" w:color="auto"/>
            </w:tcBorders>
            <w:shd w:val="clear" w:color="auto" w:fill="auto"/>
            <w:vAlign w:val="center"/>
            <w:hideMark/>
          </w:tcPr>
          <w:p w14:paraId="099A6D6E"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0464C8F7" w14:textId="77777777" w:rsidR="003E3363" w:rsidRPr="00505539" w:rsidRDefault="003E3363" w:rsidP="008E497A">
            <w:pPr>
              <w:pStyle w:val="TAC"/>
              <w:rPr>
                <w:rFonts w:cs="Arial"/>
                <w:lang w:eastAsia="ko-KR"/>
              </w:rPr>
            </w:pPr>
            <w:r w:rsidRPr="00505539">
              <w:rPr>
                <w:rFonts w:cs="Arial" w:hint="eastAsia"/>
                <w:lang w:eastAsia="ko-KR"/>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14:paraId="297E6175"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706D820B" w14:textId="77777777" w:rsidR="003E3363" w:rsidRPr="00505539" w:rsidRDefault="003E3363" w:rsidP="008E497A">
            <w:pPr>
              <w:pStyle w:val="TAC"/>
              <w:rPr>
                <w:rFonts w:cs="Arial"/>
                <w:lang w:val="en-US" w:eastAsia="ko-KR"/>
              </w:rPr>
            </w:pPr>
            <w:r w:rsidRPr="00505539">
              <w:rPr>
                <w:rFonts w:cs="Arial" w:hint="eastAsia"/>
                <w:lang w:val="en-US" w:eastAsia="ko-KR"/>
              </w:rPr>
              <w:t>IMD3</w:t>
            </w:r>
          </w:p>
        </w:tc>
      </w:tr>
      <w:tr w:rsidR="003E3363" w:rsidRPr="00505539" w14:paraId="1886178E" w14:textId="77777777" w:rsidTr="00092EB5">
        <w:trPr>
          <w:trHeight w:val="288"/>
        </w:trPr>
        <w:tc>
          <w:tcPr>
            <w:tcW w:w="709" w:type="pct"/>
            <w:vMerge w:val="restart"/>
            <w:tcBorders>
              <w:top w:val="nil"/>
              <w:left w:val="single" w:sz="4" w:space="0" w:color="auto"/>
              <w:right w:val="single" w:sz="4" w:space="0" w:color="auto"/>
            </w:tcBorders>
            <w:vAlign w:val="center"/>
            <w:hideMark/>
          </w:tcPr>
          <w:p w14:paraId="37A6E5CB" w14:textId="77777777" w:rsidR="003E3363" w:rsidRPr="00505539" w:rsidRDefault="003E3363" w:rsidP="008E497A">
            <w:pPr>
              <w:pStyle w:val="TAC"/>
              <w:rPr>
                <w:rFonts w:cs="Arial"/>
                <w:lang w:val="en-US"/>
              </w:rPr>
            </w:pPr>
            <w:r w:rsidRPr="00505539">
              <w:rPr>
                <w:rFonts w:cs="Arial" w:hint="eastAsia"/>
                <w:lang w:eastAsia="ko-KR"/>
              </w:rPr>
              <w:t>CA_2A-12A-30A</w:t>
            </w:r>
          </w:p>
        </w:tc>
        <w:tc>
          <w:tcPr>
            <w:tcW w:w="709" w:type="pct"/>
            <w:vMerge w:val="restart"/>
            <w:tcBorders>
              <w:top w:val="nil"/>
              <w:left w:val="single" w:sz="4" w:space="0" w:color="auto"/>
              <w:right w:val="single" w:sz="4" w:space="0" w:color="auto"/>
            </w:tcBorders>
            <w:vAlign w:val="center"/>
            <w:hideMark/>
          </w:tcPr>
          <w:p w14:paraId="18CA78E9" w14:textId="77777777" w:rsidR="003E3363" w:rsidRPr="00505539" w:rsidRDefault="003E3363" w:rsidP="008E497A">
            <w:pPr>
              <w:pStyle w:val="TAC"/>
              <w:rPr>
                <w:rFonts w:cs="Arial"/>
                <w:lang w:val="en-US"/>
              </w:rPr>
            </w:pPr>
            <w:r w:rsidRPr="00505539">
              <w:rPr>
                <w:rFonts w:cs="Arial" w:hint="eastAsia"/>
                <w:lang w:eastAsia="ko-KR"/>
              </w:rPr>
              <w:t>CA_2A-12A</w:t>
            </w:r>
          </w:p>
        </w:tc>
        <w:tc>
          <w:tcPr>
            <w:tcW w:w="424" w:type="pct"/>
            <w:tcBorders>
              <w:top w:val="nil"/>
              <w:left w:val="nil"/>
              <w:bottom w:val="single" w:sz="4" w:space="0" w:color="auto"/>
              <w:right w:val="single" w:sz="4" w:space="0" w:color="auto"/>
            </w:tcBorders>
            <w:shd w:val="clear" w:color="auto" w:fill="auto"/>
            <w:vAlign w:val="center"/>
            <w:hideMark/>
          </w:tcPr>
          <w:p w14:paraId="2A8D4628" w14:textId="77777777" w:rsidR="003E3363" w:rsidRPr="00505539" w:rsidRDefault="003E3363" w:rsidP="008E497A">
            <w:pPr>
              <w:pStyle w:val="TAC"/>
              <w:rPr>
                <w:rFonts w:cs="Arial"/>
              </w:rPr>
            </w:pPr>
            <w:r w:rsidRPr="00505539">
              <w:rPr>
                <w:rFonts w:cs="Arial" w:hint="eastAsia"/>
                <w:lang w:eastAsia="ko-KR"/>
              </w:rPr>
              <w:t>2</w:t>
            </w:r>
          </w:p>
        </w:tc>
        <w:tc>
          <w:tcPr>
            <w:tcW w:w="389" w:type="pct"/>
            <w:tcBorders>
              <w:top w:val="nil"/>
              <w:left w:val="nil"/>
              <w:bottom w:val="single" w:sz="4" w:space="0" w:color="auto"/>
              <w:right w:val="single" w:sz="4" w:space="0" w:color="auto"/>
            </w:tcBorders>
            <w:shd w:val="clear" w:color="auto" w:fill="auto"/>
            <w:noWrap/>
            <w:vAlign w:val="center"/>
            <w:hideMark/>
          </w:tcPr>
          <w:p w14:paraId="08C93943" w14:textId="77777777" w:rsidR="003E3363" w:rsidRPr="00505539" w:rsidRDefault="003E3363" w:rsidP="008E497A">
            <w:pPr>
              <w:pStyle w:val="TAC"/>
              <w:rPr>
                <w:rFonts w:cs="Arial"/>
                <w:lang w:val="en-US"/>
              </w:rPr>
            </w:pPr>
            <w:r w:rsidRPr="00505539">
              <w:rPr>
                <w:rFonts w:cs="Arial" w:hint="eastAsia"/>
                <w:lang w:val="en-US" w:eastAsia="ko-KR"/>
              </w:rPr>
              <w:t>1885</w:t>
            </w:r>
          </w:p>
        </w:tc>
        <w:tc>
          <w:tcPr>
            <w:tcW w:w="358" w:type="pct"/>
            <w:tcBorders>
              <w:top w:val="nil"/>
              <w:left w:val="nil"/>
              <w:bottom w:val="single" w:sz="4" w:space="0" w:color="auto"/>
              <w:right w:val="single" w:sz="4" w:space="0" w:color="auto"/>
            </w:tcBorders>
            <w:shd w:val="clear" w:color="auto" w:fill="auto"/>
            <w:noWrap/>
            <w:vAlign w:val="center"/>
            <w:hideMark/>
          </w:tcPr>
          <w:p w14:paraId="2AA672D1" w14:textId="77777777"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4E8F8D99" w14:textId="77777777" w:rsidR="003E3363" w:rsidRPr="00505539" w:rsidRDefault="003E3363" w:rsidP="008E497A">
            <w:pPr>
              <w:pStyle w:val="TAC"/>
              <w:rPr>
                <w:rFonts w:cs="Arial"/>
                <w:lang w:val="en-US"/>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7437FFF8" w14:textId="77777777" w:rsidR="003E3363" w:rsidRPr="00505539" w:rsidRDefault="003E3363" w:rsidP="008E497A">
            <w:pPr>
              <w:pStyle w:val="TAC"/>
              <w:rPr>
                <w:rFonts w:cs="Arial"/>
                <w:lang w:val="en-US"/>
              </w:rPr>
            </w:pPr>
            <w:r w:rsidRPr="00505539">
              <w:rPr>
                <w:rFonts w:cs="Arial" w:hint="eastAsia"/>
                <w:lang w:eastAsia="ko-KR"/>
              </w:rPr>
              <w:t>1965</w:t>
            </w:r>
          </w:p>
        </w:tc>
        <w:tc>
          <w:tcPr>
            <w:tcW w:w="358" w:type="pct"/>
            <w:tcBorders>
              <w:top w:val="nil"/>
              <w:left w:val="nil"/>
              <w:bottom w:val="single" w:sz="4" w:space="0" w:color="auto"/>
              <w:right w:val="single" w:sz="4" w:space="0" w:color="auto"/>
            </w:tcBorders>
            <w:shd w:val="clear" w:color="auto" w:fill="auto"/>
            <w:vAlign w:val="center"/>
            <w:hideMark/>
          </w:tcPr>
          <w:p w14:paraId="2363C1AF" w14:textId="77777777"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50A2254" w14:textId="77777777"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val="restart"/>
            <w:tcBorders>
              <w:top w:val="nil"/>
              <w:left w:val="single" w:sz="4" w:space="0" w:color="auto"/>
              <w:right w:val="single" w:sz="4" w:space="0" w:color="auto"/>
            </w:tcBorders>
            <w:vAlign w:val="center"/>
            <w:hideMark/>
          </w:tcPr>
          <w:p w14:paraId="30D3BC7F"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5F30EA8"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0B929CB2" w14:textId="77777777" w:rsidTr="00092EB5">
        <w:trPr>
          <w:trHeight w:val="288"/>
        </w:trPr>
        <w:tc>
          <w:tcPr>
            <w:tcW w:w="709" w:type="pct"/>
            <w:vMerge/>
            <w:tcBorders>
              <w:left w:val="single" w:sz="4" w:space="0" w:color="auto"/>
              <w:right w:val="single" w:sz="4" w:space="0" w:color="auto"/>
            </w:tcBorders>
            <w:vAlign w:val="center"/>
            <w:hideMark/>
          </w:tcPr>
          <w:p w14:paraId="6B4251DD"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6A4B7CB9"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6CFCC5B5" w14:textId="77777777" w:rsidR="003E3363" w:rsidRPr="00505539" w:rsidRDefault="003E3363" w:rsidP="008E497A">
            <w:pPr>
              <w:pStyle w:val="TAC"/>
              <w:rPr>
                <w:rFonts w:cs="Arial"/>
              </w:rPr>
            </w:pPr>
            <w:r w:rsidRPr="00505539">
              <w:rPr>
                <w:rFonts w:cs="Arial" w:hint="eastAsia"/>
                <w:lang w:eastAsia="ko-KR"/>
              </w:rPr>
              <w:t>12</w:t>
            </w:r>
          </w:p>
        </w:tc>
        <w:tc>
          <w:tcPr>
            <w:tcW w:w="389" w:type="pct"/>
            <w:tcBorders>
              <w:top w:val="nil"/>
              <w:left w:val="nil"/>
              <w:bottom w:val="single" w:sz="4" w:space="0" w:color="auto"/>
              <w:right w:val="single" w:sz="4" w:space="0" w:color="auto"/>
            </w:tcBorders>
            <w:shd w:val="clear" w:color="auto" w:fill="auto"/>
            <w:noWrap/>
            <w:vAlign w:val="center"/>
            <w:hideMark/>
          </w:tcPr>
          <w:p w14:paraId="38399E4D" w14:textId="77777777" w:rsidR="003E3363" w:rsidRPr="00505539" w:rsidRDefault="003E3363" w:rsidP="008E497A">
            <w:pPr>
              <w:pStyle w:val="TAC"/>
              <w:rPr>
                <w:rFonts w:cs="Arial"/>
                <w:lang w:val="en-US"/>
              </w:rPr>
            </w:pPr>
            <w:r w:rsidRPr="00505539">
              <w:rPr>
                <w:rFonts w:cs="Arial" w:hint="eastAsia"/>
                <w:lang w:val="en-US" w:eastAsia="ko-KR"/>
              </w:rPr>
              <w:t>708.5</w:t>
            </w:r>
          </w:p>
        </w:tc>
        <w:tc>
          <w:tcPr>
            <w:tcW w:w="358" w:type="pct"/>
            <w:tcBorders>
              <w:top w:val="nil"/>
              <w:left w:val="nil"/>
              <w:bottom w:val="single" w:sz="4" w:space="0" w:color="auto"/>
              <w:right w:val="single" w:sz="4" w:space="0" w:color="auto"/>
            </w:tcBorders>
            <w:shd w:val="clear" w:color="auto" w:fill="auto"/>
            <w:noWrap/>
            <w:vAlign w:val="center"/>
            <w:hideMark/>
          </w:tcPr>
          <w:p w14:paraId="157AB908" w14:textId="77777777"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20191F35" w14:textId="77777777" w:rsidR="003E3363" w:rsidRPr="00505539" w:rsidRDefault="003E3363" w:rsidP="008E497A">
            <w:pPr>
              <w:pStyle w:val="TAC"/>
              <w:rPr>
                <w:rFonts w:cs="Arial"/>
                <w:lang w:val="en-US"/>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7ECEE9AD" w14:textId="77777777" w:rsidR="003E3363" w:rsidRPr="00505539" w:rsidRDefault="003E3363" w:rsidP="008E497A">
            <w:pPr>
              <w:pStyle w:val="TAC"/>
              <w:rPr>
                <w:rFonts w:cs="Arial"/>
                <w:lang w:val="en-US"/>
              </w:rPr>
            </w:pPr>
            <w:r w:rsidRPr="00505539">
              <w:rPr>
                <w:rFonts w:cs="Arial" w:hint="eastAsia"/>
                <w:lang w:eastAsia="ko-KR"/>
              </w:rPr>
              <w:t>738.5</w:t>
            </w:r>
          </w:p>
        </w:tc>
        <w:tc>
          <w:tcPr>
            <w:tcW w:w="358" w:type="pct"/>
            <w:tcBorders>
              <w:top w:val="nil"/>
              <w:left w:val="nil"/>
              <w:bottom w:val="single" w:sz="4" w:space="0" w:color="auto"/>
              <w:right w:val="single" w:sz="4" w:space="0" w:color="auto"/>
            </w:tcBorders>
            <w:shd w:val="clear" w:color="auto" w:fill="auto"/>
            <w:vAlign w:val="center"/>
            <w:hideMark/>
          </w:tcPr>
          <w:p w14:paraId="62E77F3E" w14:textId="77777777"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66094EDA" w14:textId="77777777"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tcBorders>
              <w:left w:val="single" w:sz="4" w:space="0" w:color="auto"/>
              <w:right w:val="single" w:sz="4" w:space="0" w:color="auto"/>
            </w:tcBorders>
            <w:vAlign w:val="center"/>
            <w:hideMark/>
          </w:tcPr>
          <w:p w14:paraId="0E22FF87"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6FB19AF5"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51A38951"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12921D87"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0A8374C0"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70229FC5" w14:textId="77777777" w:rsidR="003E3363" w:rsidRPr="00505539" w:rsidRDefault="003E3363" w:rsidP="008E497A">
            <w:pPr>
              <w:pStyle w:val="TAC"/>
              <w:rPr>
                <w:rFonts w:cs="Arial"/>
              </w:rPr>
            </w:pPr>
            <w:r w:rsidRPr="00505539">
              <w:rPr>
                <w:rFonts w:cs="Arial" w:hint="eastAsia"/>
                <w:lang w:eastAsia="ko-KR"/>
              </w:rPr>
              <w:t>30</w:t>
            </w:r>
          </w:p>
        </w:tc>
        <w:tc>
          <w:tcPr>
            <w:tcW w:w="389" w:type="pct"/>
            <w:tcBorders>
              <w:top w:val="nil"/>
              <w:left w:val="nil"/>
              <w:bottom w:val="single" w:sz="4" w:space="0" w:color="auto"/>
              <w:right w:val="single" w:sz="4" w:space="0" w:color="auto"/>
            </w:tcBorders>
            <w:shd w:val="clear" w:color="auto" w:fill="auto"/>
            <w:noWrap/>
            <w:vAlign w:val="center"/>
            <w:hideMark/>
          </w:tcPr>
          <w:p w14:paraId="7B584757" w14:textId="77777777" w:rsidR="003E3363" w:rsidRPr="00505539" w:rsidRDefault="003E3363" w:rsidP="008E497A">
            <w:pPr>
              <w:pStyle w:val="TAC"/>
              <w:rPr>
                <w:rFonts w:cs="Arial"/>
                <w:lang w:val="en-US"/>
              </w:rPr>
            </w:pPr>
            <w:r w:rsidRPr="00505539">
              <w:rPr>
                <w:rFonts w:cs="Arial" w:hint="eastAsia"/>
                <w:lang w:val="en-US" w:eastAsia="ko-KR"/>
              </w:rPr>
              <w:t>2308</w:t>
            </w:r>
          </w:p>
        </w:tc>
        <w:tc>
          <w:tcPr>
            <w:tcW w:w="358" w:type="pct"/>
            <w:tcBorders>
              <w:top w:val="nil"/>
              <w:left w:val="nil"/>
              <w:bottom w:val="single" w:sz="4" w:space="0" w:color="auto"/>
              <w:right w:val="single" w:sz="4" w:space="0" w:color="auto"/>
            </w:tcBorders>
            <w:shd w:val="clear" w:color="auto" w:fill="auto"/>
            <w:noWrap/>
            <w:vAlign w:val="center"/>
            <w:hideMark/>
          </w:tcPr>
          <w:p w14:paraId="04B5E1B3" w14:textId="77777777"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50A044B4" w14:textId="77777777" w:rsidR="003E3363" w:rsidRPr="00505539" w:rsidRDefault="003E3363" w:rsidP="008E497A">
            <w:pPr>
              <w:pStyle w:val="TAC"/>
              <w:rPr>
                <w:rFonts w:cs="Arial"/>
                <w:lang w:val="en-US"/>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2F787B78" w14:textId="77777777" w:rsidR="003E3363" w:rsidRPr="00505539" w:rsidRDefault="003E3363" w:rsidP="008E497A">
            <w:pPr>
              <w:pStyle w:val="TAC"/>
              <w:rPr>
                <w:rFonts w:cs="Arial"/>
                <w:lang w:val="en-US"/>
              </w:rPr>
            </w:pPr>
            <w:r w:rsidRPr="00505539">
              <w:rPr>
                <w:rFonts w:cs="Arial" w:hint="eastAsia"/>
                <w:lang w:eastAsia="ko-KR"/>
              </w:rPr>
              <w:t>2353</w:t>
            </w:r>
          </w:p>
        </w:tc>
        <w:tc>
          <w:tcPr>
            <w:tcW w:w="358" w:type="pct"/>
            <w:tcBorders>
              <w:top w:val="nil"/>
              <w:left w:val="nil"/>
              <w:bottom w:val="single" w:sz="4" w:space="0" w:color="auto"/>
              <w:right w:val="single" w:sz="4" w:space="0" w:color="auto"/>
            </w:tcBorders>
            <w:shd w:val="clear" w:color="auto" w:fill="auto"/>
            <w:vAlign w:val="center"/>
            <w:hideMark/>
          </w:tcPr>
          <w:p w14:paraId="3C256869" w14:textId="77777777"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0223585E" w14:textId="77777777" w:rsidR="003E3363" w:rsidRPr="00505539" w:rsidRDefault="003E3363" w:rsidP="008E497A">
            <w:pPr>
              <w:pStyle w:val="TAC"/>
              <w:rPr>
                <w:rFonts w:cs="Arial"/>
              </w:rPr>
            </w:pPr>
            <w:r w:rsidRPr="00505539">
              <w:rPr>
                <w:rFonts w:cs="Arial" w:hint="eastAsia"/>
                <w:lang w:eastAsia="ko-KR"/>
              </w:rPr>
              <w:t>12.0</w:t>
            </w:r>
          </w:p>
        </w:tc>
        <w:tc>
          <w:tcPr>
            <w:tcW w:w="415" w:type="pct"/>
            <w:vMerge/>
            <w:tcBorders>
              <w:left w:val="single" w:sz="4" w:space="0" w:color="auto"/>
              <w:bottom w:val="single" w:sz="4" w:space="0" w:color="auto"/>
              <w:right w:val="single" w:sz="4" w:space="0" w:color="auto"/>
            </w:tcBorders>
            <w:vAlign w:val="center"/>
            <w:hideMark/>
          </w:tcPr>
          <w:p w14:paraId="2101C7EC"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5C5F5DEF" w14:textId="77777777" w:rsidR="003E3363" w:rsidRPr="00505539" w:rsidRDefault="003E3363" w:rsidP="008E497A">
            <w:pPr>
              <w:pStyle w:val="TAC"/>
              <w:rPr>
                <w:rFonts w:cs="Arial"/>
                <w:lang w:val="en-US"/>
              </w:rPr>
            </w:pPr>
            <w:r w:rsidRPr="00505539">
              <w:rPr>
                <w:rFonts w:cs="Arial" w:hint="eastAsia"/>
                <w:lang w:val="en-US" w:eastAsia="ko-KR"/>
              </w:rPr>
              <w:t>IMD4</w:t>
            </w:r>
          </w:p>
        </w:tc>
      </w:tr>
      <w:tr w:rsidR="003E3363" w:rsidRPr="00505539" w14:paraId="4ED4AD4B" w14:textId="77777777" w:rsidTr="00092EB5">
        <w:trPr>
          <w:trHeight w:val="288"/>
        </w:trPr>
        <w:tc>
          <w:tcPr>
            <w:tcW w:w="709" w:type="pct"/>
            <w:vMerge w:val="restart"/>
            <w:tcBorders>
              <w:left w:val="single" w:sz="4" w:space="0" w:color="auto"/>
              <w:right w:val="single" w:sz="4" w:space="0" w:color="auto"/>
            </w:tcBorders>
            <w:vAlign w:val="center"/>
            <w:hideMark/>
          </w:tcPr>
          <w:p w14:paraId="09D7CD0F" w14:textId="77777777" w:rsidR="003E3363" w:rsidRPr="00505539" w:rsidRDefault="003E3363" w:rsidP="008E497A">
            <w:pPr>
              <w:pStyle w:val="TAC"/>
              <w:rPr>
                <w:rFonts w:cs="Arial"/>
                <w:lang w:val="en-US"/>
              </w:rPr>
            </w:pPr>
            <w:r w:rsidRPr="00505539">
              <w:rPr>
                <w:rFonts w:cs="Arial" w:hint="eastAsia"/>
                <w:lang w:val="en-US" w:eastAsia="ko-KR"/>
              </w:rPr>
              <w:t>CA_3A-5A-7A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6E269C1" w14:textId="77777777" w:rsidR="003E3363" w:rsidRPr="00505539" w:rsidRDefault="003E3363" w:rsidP="008E497A">
            <w:pPr>
              <w:pStyle w:val="TAC"/>
              <w:rPr>
                <w:rFonts w:cs="Arial"/>
                <w:lang w:val="en-US"/>
              </w:rPr>
            </w:pPr>
            <w:r w:rsidRPr="00505539">
              <w:rPr>
                <w:rFonts w:cs="Arial" w:hint="eastAsia"/>
                <w:lang w:val="en-US" w:eastAsia="ko-KR"/>
              </w:rPr>
              <w:t>CA_3A-5A</w:t>
            </w:r>
          </w:p>
        </w:tc>
        <w:tc>
          <w:tcPr>
            <w:tcW w:w="424" w:type="pct"/>
            <w:tcBorders>
              <w:top w:val="nil"/>
              <w:left w:val="nil"/>
              <w:bottom w:val="single" w:sz="4" w:space="0" w:color="auto"/>
              <w:right w:val="single" w:sz="4" w:space="0" w:color="auto"/>
            </w:tcBorders>
            <w:shd w:val="clear" w:color="auto" w:fill="auto"/>
            <w:vAlign w:val="center"/>
            <w:hideMark/>
          </w:tcPr>
          <w:p w14:paraId="26FFD886" w14:textId="77777777" w:rsidR="003E3363" w:rsidRPr="00505539" w:rsidRDefault="003E3363" w:rsidP="008E497A">
            <w:pPr>
              <w:pStyle w:val="TAC"/>
              <w:rPr>
                <w:rFonts w:cs="Arial"/>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40224420" w14:textId="77777777" w:rsidR="003E3363" w:rsidRPr="00505539" w:rsidRDefault="003E3363" w:rsidP="008E497A">
            <w:pPr>
              <w:pStyle w:val="TAC"/>
              <w:rPr>
                <w:rFonts w:cs="Arial"/>
                <w:lang w:val="en-US" w:eastAsia="ko-KR"/>
              </w:rPr>
            </w:pPr>
            <w:r w:rsidRPr="00505539">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14:paraId="7D9C6958"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7482607B"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48BC5747" w14:textId="77777777" w:rsidR="003E3363" w:rsidRPr="00505539" w:rsidRDefault="003E3363" w:rsidP="008E497A">
            <w:pPr>
              <w:pStyle w:val="TAC"/>
              <w:rPr>
                <w:rFonts w:cs="Arial"/>
                <w:lang w:eastAsia="ko-KR"/>
              </w:rPr>
            </w:pPr>
            <w:r w:rsidRPr="00505539">
              <w:rPr>
                <w:rFonts w:hint="eastAsia"/>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14:paraId="7C6D1DB9" w14:textId="77777777" w:rsidR="003E3363" w:rsidRPr="00505539" w:rsidRDefault="003E3363" w:rsidP="008E497A">
            <w:pPr>
              <w:pStyle w:val="TAC"/>
              <w:rPr>
                <w:rFonts w:cs="Arial"/>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011A47BC" w14:textId="77777777" w:rsidR="003E3363" w:rsidRPr="00505539" w:rsidRDefault="003E3363" w:rsidP="008E497A">
            <w:pPr>
              <w:pStyle w:val="TAC"/>
              <w:rPr>
                <w:rFonts w:cs="Arial"/>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val="restart"/>
            <w:tcBorders>
              <w:left w:val="single" w:sz="4" w:space="0" w:color="auto"/>
              <w:right w:val="single" w:sz="4" w:space="0" w:color="auto"/>
            </w:tcBorders>
            <w:vAlign w:val="center"/>
            <w:hideMark/>
          </w:tcPr>
          <w:p w14:paraId="683E9EC8"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55E544B"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3D6C3CA2" w14:textId="77777777" w:rsidTr="00092EB5">
        <w:trPr>
          <w:trHeight w:val="288"/>
        </w:trPr>
        <w:tc>
          <w:tcPr>
            <w:tcW w:w="709" w:type="pct"/>
            <w:vMerge/>
            <w:tcBorders>
              <w:left w:val="single" w:sz="4" w:space="0" w:color="auto"/>
              <w:right w:val="single" w:sz="4" w:space="0" w:color="auto"/>
            </w:tcBorders>
            <w:vAlign w:val="center"/>
            <w:hideMark/>
          </w:tcPr>
          <w:p w14:paraId="5008ED3D"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01821295"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760F944D" w14:textId="77777777" w:rsidR="003E3363" w:rsidRPr="00505539" w:rsidRDefault="003E3363" w:rsidP="008E497A">
            <w:pPr>
              <w:pStyle w:val="TAC"/>
              <w:rPr>
                <w:rFonts w:cs="Arial"/>
                <w:lang w:eastAsia="ko-KR"/>
              </w:rPr>
            </w:pPr>
            <w:r w:rsidRPr="00505539">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14:paraId="4EB93453" w14:textId="77777777" w:rsidR="003E3363" w:rsidRPr="00505539" w:rsidRDefault="003E3363" w:rsidP="008E497A">
            <w:pPr>
              <w:pStyle w:val="TAC"/>
              <w:rPr>
                <w:rFonts w:cs="Arial"/>
                <w:lang w:val="en-US" w:eastAsia="ko-KR"/>
              </w:rPr>
            </w:pPr>
            <w:r w:rsidRPr="00505539">
              <w:rPr>
                <w:rFonts w:cs="Arial"/>
                <w:lang w:val="en-US" w:eastAsia="ko-KR"/>
              </w:rPr>
              <w:t>845</w:t>
            </w:r>
          </w:p>
        </w:tc>
        <w:tc>
          <w:tcPr>
            <w:tcW w:w="358" w:type="pct"/>
            <w:tcBorders>
              <w:top w:val="nil"/>
              <w:left w:val="nil"/>
              <w:bottom w:val="single" w:sz="4" w:space="0" w:color="auto"/>
              <w:right w:val="single" w:sz="4" w:space="0" w:color="auto"/>
            </w:tcBorders>
            <w:shd w:val="clear" w:color="auto" w:fill="auto"/>
            <w:noWrap/>
            <w:vAlign w:val="center"/>
            <w:hideMark/>
          </w:tcPr>
          <w:p w14:paraId="32193E2D"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D731F04"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147987B1" w14:textId="77777777" w:rsidR="003E3363" w:rsidRPr="00505539" w:rsidRDefault="003E3363" w:rsidP="008E497A">
            <w:pPr>
              <w:pStyle w:val="TAC"/>
              <w:rPr>
                <w:rFonts w:cs="Arial"/>
                <w:lang w:eastAsia="ko-KR"/>
              </w:rPr>
            </w:pPr>
            <w:r w:rsidRPr="00505539">
              <w:rPr>
                <w:rFonts w:hint="eastAsia"/>
                <w:lang w:eastAsia="ko-KR"/>
              </w:rPr>
              <w:t>890</w:t>
            </w:r>
          </w:p>
        </w:tc>
        <w:tc>
          <w:tcPr>
            <w:tcW w:w="358" w:type="pct"/>
            <w:tcBorders>
              <w:top w:val="nil"/>
              <w:left w:val="nil"/>
              <w:bottom w:val="single" w:sz="4" w:space="0" w:color="auto"/>
              <w:right w:val="single" w:sz="4" w:space="0" w:color="auto"/>
            </w:tcBorders>
            <w:shd w:val="clear" w:color="auto" w:fill="auto"/>
            <w:vAlign w:val="center"/>
            <w:hideMark/>
          </w:tcPr>
          <w:p w14:paraId="15573D5D"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ED9C4C4" w14:textId="77777777" w:rsidR="003E3363" w:rsidRPr="00505539" w:rsidRDefault="003E3363" w:rsidP="008E497A">
            <w:pPr>
              <w:pStyle w:val="TAC"/>
              <w:rPr>
                <w:rFonts w:cs="Arial"/>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tcBorders>
              <w:left w:val="single" w:sz="4" w:space="0" w:color="auto"/>
              <w:right w:val="single" w:sz="4" w:space="0" w:color="auto"/>
            </w:tcBorders>
            <w:vAlign w:val="center"/>
            <w:hideMark/>
          </w:tcPr>
          <w:p w14:paraId="135E84F3"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2C1F076A"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11F2A052" w14:textId="77777777" w:rsidTr="00092EB5">
        <w:trPr>
          <w:trHeight w:val="288"/>
        </w:trPr>
        <w:tc>
          <w:tcPr>
            <w:tcW w:w="709" w:type="pct"/>
            <w:vMerge/>
            <w:tcBorders>
              <w:left w:val="single" w:sz="4" w:space="0" w:color="auto"/>
              <w:right w:val="single" w:sz="4" w:space="0" w:color="auto"/>
            </w:tcBorders>
            <w:vAlign w:val="center"/>
            <w:hideMark/>
          </w:tcPr>
          <w:p w14:paraId="7C5EE57E"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F972063"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43C25B7E" w14:textId="77777777" w:rsidR="003E3363" w:rsidRPr="00505539" w:rsidRDefault="003E3363" w:rsidP="008E497A">
            <w:pPr>
              <w:pStyle w:val="TAC"/>
              <w:rPr>
                <w:rFonts w:cs="Arial"/>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14:paraId="123CCF56" w14:textId="77777777" w:rsidR="003E3363" w:rsidRPr="00505539" w:rsidRDefault="003E3363" w:rsidP="008E497A">
            <w:pPr>
              <w:pStyle w:val="TAC"/>
              <w:rPr>
                <w:rFonts w:cs="Arial"/>
                <w:lang w:val="en-US" w:eastAsia="ko-KR"/>
              </w:rPr>
            </w:pPr>
            <w:r w:rsidRPr="00505539">
              <w:rPr>
                <w:rFonts w:cs="Arial"/>
                <w:lang w:val="en-US" w:eastAsia="ko-KR"/>
              </w:rPr>
              <w:t>2505</w:t>
            </w:r>
          </w:p>
        </w:tc>
        <w:tc>
          <w:tcPr>
            <w:tcW w:w="358" w:type="pct"/>
            <w:tcBorders>
              <w:top w:val="nil"/>
              <w:left w:val="nil"/>
              <w:bottom w:val="single" w:sz="4" w:space="0" w:color="auto"/>
              <w:right w:val="single" w:sz="4" w:space="0" w:color="auto"/>
            </w:tcBorders>
            <w:shd w:val="clear" w:color="auto" w:fill="auto"/>
            <w:noWrap/>
            <w:vAlign w:val="center"/>
            <w:hideMark/>
          </w:tcPr>
          <w:p w14:paraId="41EAD28F"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689C9A41"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5AD69571" w14:textId="77777777" w:rsidR="003E3363" w:rsidRPr="00505539" w:rsidRDefault="003E3363" w:rsidP="008E497A">
            <w:pPr>
              <w:pStyle w:val="TAC"/>
              <w:rPr>
                <w:rFonts w:cs="Arial"/>
                <w:lang w:eastAsia="ko-KR"/>
              </w:rPr>
            </w:pPr>
            <w:r w:rsidRPr="00505539">
              <w:rPr>
                <w:rFonts w:hint="eastAsia"/>
                <w:lang w:eastAsia="ko-KR"/>
              </w:rPr>
              <w:t>2625</w:t>
            </w:r>
          </w:p>
        </w:tc>
        <w:tc>
          <w:tcPr>
            <w:tcW w:w="358" w:type="pct"/>
            <w:tcBorders>
              <w:top w:val="nil"/>
              <w:left w:val="nil"/>
              <w:bottom w:val="single" w:sz="4" w:space="0" w:color="auto"/>
              <w:right w:val="single" w:sz="4" w:space="0" w:color="auto"/>
            </w:tcBorders>
            <w:shd w:val="clear" w:color="auto" w:fill="auto"/>
            <w:vAlign w:val="center"/>
            <w:hideMark/>
          </w:tcPr>
          <w:p w14:paraId="752FE41E" w14:textId="77777777" w:rsidR="003E3363" w:rsidRPr="00505539" w:rsidRDefault="003E3363" w:rsidP="008E497A">
            <w:pPr>
              <w:pStyle w:val="TAC"/>
              <w:rPr>
                <w:rFonts w:cs="Arial"/>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494F4B75" w14:textId="77777777" w:rsidR="003E3363" w:rsidRPr="00505539" w:rsidRDefault="003E3363" w:rsidP="008E497A">
            <w:pPr>
              <w:pStyle w:val="TAC"/>
              <w:rPr>
                <w:rFonts w:cs="Arial"/>
                <w:lang w:eastAsia="ko-KR"/>
              </w:rPr>
            </w:pPr>
            <w:r w:rsidRPr="00505539">
              <w:rPr>
                <w:rFonts w:cs="Arial"/>
                <w:lang w:eastAsia="ko-KR"/>
              </w:rPr>
              <w:t>30.0</w:t>
            </w:r>
          </w:p>
        </w:tc>
        <w:tc>
          <w:tcPr>
            <w:tcW w:w="415" w:type="pct"/>
            <w:vMerge/>
            <w:tcBorders>
              <w:left w:val="single" w:sz="4" w:space="0" w:color="auto"/>
              <w:bottom w:val="single" w:sz="4" w:space="0" w:color="auto"/>
              <w:right w:val="single" w:sz="4" w:space="0" w:color="auto"/>
            </w:tcBorders>
            <w:vAlign w:val="center"/>
            <w:hideMark/>
          </w:tcPr>
          <w:p w14:paraId="020EAB63"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07D1AD51" w14:textId="77777777" w:rsidR="003E3363" w:rsidRPr="00505539" w:rsidRDefault="003E3363" w:rsidP="008E497A">
            <w:pPr>
              <w:pStyle w:val="TAC"/>
              <w:rPr>
                <w:rFonts w:cs="Arial"/>
                <w:lang w:val="en-US" w:eastAsia="ko-KR"/>
              </w:rPr>
            </w:pPr>
            <w:r w:rsidRPr="00505539">
              <w:rPr>
                <w:rFonts w:cs="Arial" w:hint="eastAsia"/>
                <w:lang w:val="en-US" w:eastAsia="ko-KR"/>
              </w:rPr>
              <w:t>IMD2</w:t>
            </w:r>
            <w:r w:rsidRPr="00505539">
              <w:rPr>
                <w:rFonts w:cs="Arial"/>
                <w:vertAlign w:val="superscript"/>
                <w:lang w:eastAsia="ko-KR"/>
              </w:rPr>
              <w:t>1</w:t>
            </w:r>
          </w:p>
        </w:tc>
      </w:tr>
      <w:tr w:rsidR="003E3363" w:rsidRPr="00505539" w14:paraId="0D1A1899" w14:textId="77777777" w:rsidTr="00092EB5">
        <w:trPr>
          <w:trHeight w:val="288"/>
        </w:trPr>
        <w:tc>
          <w:tcPr>
            <w:tcW w:w="709" w:type="pct"/>
            <w:vMerge/>
            <w:tcBorders>
              <w:left w:val="single" w:sz="4" w:space="0" w:color="auto"/>
              <w:right w:val="single" w:sz="4" w:space="0" w:color="auto"/>
            </w:tcBorders>
            <w:vAlign w:val="center"/>
            <w:hideMark/>
          </w:tcPr>
          <w:p w14:paraId="23FD347C" w14:textId="77777777" w:rsidR="003E3363" w:rsidRPr="00505539" w:rsidRDefault="003E3363" w:rsidP="008E497A">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43D3474F" w14:textId="77777777" w:rsidR="003E3363" w:rsidRPr="00505539" w:rsidRDefault="003E3363" w:rsidP="008E497A">
            <w:pPr>
              <w:pStyle w:val="TAC"/>
              <w:rPr>
                <w:rFonts w:cs="Arial"/>
                <w:lang w:val="en-US"/>
              </w:rPr>
            </w:pPr>
            <w:r w:rsidRPr="00505539">
              <w:rPr>
                <w:rFonts w:cs="Arial" w:hint="eastAsia"/>
                <w:lang w:val="en-US" w:eastAsia="ko-KR"/>
              </w:rPr>
              <w:t>C</w:t>
            </w:r>
            <w:r w:rsidRPr="00505539">
              <w:rPr>
                <w:rFonts w:cs="Arial"/>
                <w:lang w:val="en-US" w:eastAsia="ko-KR"/>
              </w:rPr>
              <w:t>A_3A-7A</w:t>
            </w:r>
          </w:p>
        </w:tc>
        <w:tc>
          <w:tcPr>
            <w:tcW w:w="424" w:type="pct"/>
            <w:tcBorders>
              <w:top w:val="nil"/>
              <w:left w:val="nil"/>
              <w:bottom w:val="single" w:sz="4" w:space="0" w:color="auto"/>
              <w:right w:val="single" w:sz="4" w:space="0" w:color="auto"/>
            </w:tcBorders>
            <w:shd w:val="clear" w:color="auto" w:fill="auto"/>
            <w:vAlign w:val="center"/>
            <w:hideMark/>
          </w:tcPr>
          <w:p w14:paraId="1B63841F" w14:textId="77777777" w:rsidR="003E3363" w:rsidRPr="00505539" w:rsidRDefault="003E3363" w:rsidP="008E497A">
            <w:pPr>
              <w:pStyle w:val="TAC"/>
              <w:rPr>
                <w:rFonts w:cs="Arial"/>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53D04FF5" w14:textId="77777777" w:rsidR="003E3363" w:rsidRPr="00505539" w:rsidRDefault="003E3363" w:rsidP="008E497A">
            <w:pPr>
              <w:pStyle w:val="TAC"/>
              <w:rPr>
                <w:rFonts w:cs="Arial"/>
                <w:lang w:val="en-US" w:eastAsia="ko-KR"/>
              </w:rPr>
            </w:pPr>
            <w:r w:rsidRPr="00505539">
              <w:rPr>
                <w:rFonts w:cs="Arial"/>
                <w:lang w:val="en-US" w:eastAsia="ko-KR"/>
              </w:rPr>
              <w:t>1725</w:t>
            </w:r>
          </w:p>
        </w:tc>
        <w:tc>
          <w:tcPr>
            <w:tcW w:w="358" w:type="pct"/>
            <w:tcBorders>
              <w:top w:val="nil"/>
              <w:left w:val="nil"/>
              <w:bottom w:val="single" w:sz="4" w:space="0" w:color="auto"/>
              <w:right w:val="single" w:sz="4" w:space="0" w:color="auto"/>
            </w:tcBorders>
            <w:shd w:val="clear" w:color="auto" w:fill="auto"/>
            <w:noWrap/>
            <w:vAlign w:val="center"/>
            <w:hideMark/>
          </w:tcPr>
          <w:p w14:paraId="79985AC5"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64DF1F91"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5ECADC02" w14:textId="77777777" w:rsidR="003E3363" w:rsidRPr="00505539" w:rsidRDefault="003E3363" w:rsidP="008E497A">
            <w:pPr>
              <w:pStyle w:val="TAC"/>
              <w:rPr>
                <w:rFonts w:cs="Arial"/>
                <w:lang w:eastAsia="ko-KR"/>
              </w:rPr>
            </w:pPr>
            <w:r w:rsidRPr="00505539">
              <w:rPr>
                <w:rFonts w:hint="eastAsia"/>
                <w:lang w:eastAsia="ko-KR"/>
              </w:rPr>
              <w:t>1820</w:t>
            </w:r>
          </w:p>
        </w:tc>
        <w:tc>
          <w:tcPr>
            <w:tcW w:w="358" w:type="pct"/>
            <w:tcBorders>
              <w:top w:val="nil"/>
              <w:left w:val="nil"/>
              <w:bottom w:val="single" w:sz="4" w:space="0" w:color="auto"/>
              <w:right w:val="single" w:sz="4" w:space="0" w:color="auto"/>
            </w:tcBorders>
            <w:shd w:val="clear" w:color="auto" w:fill="auto"/>
            <w:vAlign w:val="center"/>
            <w:hideMark/>
          </w:tcPr>
          <w:p w14:paraId="27672CDE" w14:textId="77777777" w:rsidR="003E3363" w:rsidRPr="00505539" w:rsidRDefault="003E3363" w:rsidP="008E497A">
            <w:pPr>
              <w:pStyle w:val="TAC"/>
              <w:rPr>
                <w:rFonts w:cs="Arial"/>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3C3108F4" w14:textId="77777777" w:rsidR="003E3363" w:rsidRPr="00505539" w:rsidRDefault="003E3363" w:rsidP="008E497A">
            <w:pPr>
              <w:pStyle w:val="TAC"/>
              <w:rPr>
                <w:rFonts w:cs="Arial"/>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val="restart"/>
            <w:tcBorders>
              <w:left w:val="single" w:sz="4" w:space="0" w:color="auto"/>
              <w:right w:val="single" w:sz="4" w:space="0" w:color="auto"/>
            </w:tcBorders>
            <w:vAlign w:val="center"/>
            <w:hideMark/>
          </w:tcPr>
          <w:p w14:paraId="40315D58"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0D6D79A"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52D9CBEB" w14:textId="77777777" w:rsidTr="00092EB5">
        <w:trPr>
          <w:trHeight w:val="288"/>
        </w:trPr>
        <w:tc>
          <w:tcPr>
            <w:tcW w:w="709" w:type="pct"/>
            <w:vMerge/>
            <w:tcBorders>
              <w:left w:val="single" w:sz="4" w:space="0" w:color="auto"/>
              <w:right w:val="single" w:sz="4" w:space="0" w:color="auto"/>
            </w:tcBorders>
            <w:vAlign w:val="center"/>
            <w:hideMark/>
          </w:tcPr>
          <w:p w14:paraId="3D2E5D67"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6C21E9F"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501D8A4F" w14:textId="77777777" w:rsidR="003E3363" w:rsidRPr="00505539" w:rsidRDefault="003E3363" w:rsidP="008E497A">
            <w:pPr>
              <w:pStyle w:val="TAC"/>
              <w:rPr>
                <w:rFonts w:cs="Arial"/>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14:paraId="184FDCA8" w14:textId="77777777" w:rsidR="003E3363" w:rsidRPr="00505539" w:rsidRDefault="003E3363" w:rsidP="008E497A">
            <w:pPr>
              <w:pStyle w:val="TAC"/>
              <w:rPr>
                <w:rFonts w:cs="Arial"/>
                <w:lang w:val="en-US" w:eastAsia="ko-KR"/>
              </w:rPr>
            </w:pPr>
            <w:r w:rsidRPr="00505539">
              <w:rPr>
                <w:rFonts w:cs="Arial"/>
                <w:lang w:val="en-US" w:eastAsia="ko-KR"/>
              </w:rPr>
              <w:t>2565</w:t>
            </w:r>
          </w:p>
        </w:tc>
        <w:tc>
          <w:tcPr>
            <w:tcW w:w="358" w:type="pct"/>
            <w:tcBorders>
              <w:top w:val="nil"/>
              <w:left w:val="nil"/>
              <w:bottom w:val="single" w:sz="4" w:space="0" w:color="auto"/>
              <w:right w:val="single" w:sz="4" w:space="0" w:color="auto"/>
            </w:tcBorders>
            <w:shd w:val="clear" w:color="auto" w:fill="auto"/>
            <w:noWrap/>
            <w:vAlign w:val="center"/>
            <w:hideMark/>
          </w:tcPr>
          <w:p w14:paraId="4AD0D858"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49089477"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693473AB" w14:textId="77777777" w:rsidR="003E3363" w:rsidRPr="00505539" w:rsidRDefault="003E3363" w:rsidP="008E497A">
            <w:pPr>
              <w:pStyle w:val="TAC"/>
              <w:rPr>
                <w:rFonts w:cs="Arial"/>
                <w:lang w:eastAsia="ko-KR"/>
              </w:rPr>
            </w:pPr>
            <w:r w:rsidRPr="00505539">
              <w:rPr>
                <w:rFonts w:hint="eastAsia"/>
                <w:lang w:eastAsia="ko-KR"/>
              </w:rPr>
              <w:t>2685</w:t>
            </w:r>
          </w:p>
        </w:tc>
        <w:tc>
          <w:tcPr>
            <w:tcW w:w="358" w:type="pct"/>
            <w:tcBorders>
              <w:top w:val="nil"/>
              <w:left w:val="nil"/>
              <w:bottom w:val="single" w:sz="4" w:space="0" w:color="auto"/>
              <w:right w:val="single" w:sz="4" w:space="0" w:color="auto"/>
            </w:tcBorders>
            <w:shd w:val="clear" w:color="auto" w:fill="auto"/>
            <w:vAlign w:val="center"/>
            <w:hideMark/>
          </w:tcPr>
          <w:p w14:paraId="1C464A2E" w14:textId="77777777" w:rsidR="003E3363" w:rsidRPr="00505539" w:rsidRDefault="003E3363" w:rsidP="008E497A">
            <w:pPr>
              <w:pStyle w:val="TAC"/>
              <w:rPr>
                <w:rFonts w:cs="Arial"/>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4F987F22" w14:textId="77777777" w:rsidR="003E3363" w:rsidRPr="00505539" w:rsidRDefault="003E3363" w:rsidP="008E497A">
            <w:pPr>
              <w:pStyle w:val="TAC"/>
              <w:rPr>
                <w:rFonts w:cs="Arial"/>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tcBorders>
              <w:left w:val="single" w:sz="4" w:space="0" w:color="auto"/>
              <w:right w:val="single" w:sz="4" w:space="0" w:color="auto"/>
            </w:tcBorders>
            <w:vAlign w:val="center"/>
            <w:hideMark/>
          </w:tcPr>
          <w:p w14:paraId="28520C93"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6EB93958"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4C5278DD"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0870E665"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E435302"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27D454E9" w14:textId="77777777" w:rsidR="003E3363" w:rsidRPr="00505539" w:rsidRDefault="003E3363" w:rsidP="008E497A">
            <w:pPr>
              <w:pStyle w:val="TAC"/>
              <w:rPr>
                <w:rFonts w:cs="Arial"/>
                <w:lang w:eastAsia="ko-KR"/>
              </w:rPr>
            </w:pPr>
            <w:r w:rsidRPr="00505539">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14:paraId="17CA38C0" w14:textId="77777777" w:rsidR="003E3363" w:rsidRPr="00505539" w:rsidRDefault="003E3363" w:rsidP="008E497A">
            <w:pPr>
              <w:pStyle w:val="TAC"/>
              <w:rPr>
                <w:rFonts w:cs="Arial"/>
                <w:lang w:val="en-US" w:eastAsia="ko-KR"/>
              </w:rPr>
            </w:pPr>
            <w:r w:rsidRPr="00505539">
              <w:rPr>
                <w:rFonts w:cs="Arial"/>
                <w:lang w:val="en-US" w:eastAsia="ko-KR"/>
              </w:rPr>
              <w:t>840</w:t>
            </w:r>
          </w:p>
        </w:tc>
        <w:tc>
          <w:tcPr>
            <w:tcW w:w="358" w:type="pct"/>
            <w:tcBorders>
              <w:top w:val="nil"/>
              <w:left w:val="nil"/>
              <w:bottom w:val="single" w:sz="4" w:space="0" w:color="auto"/>
              <w:right w:val="single" w:sz="4" w:space="0" w:color="auto"/>
            </w:tcBorders>
            <w:shd w:val="clear" w:color="auto" w:fill="auto"/>
            <w:noWrap/>
            <w:vAlign w:val="center"/>
            <w:hideMark/>
          </w:tcPr>
          <w:p w14:paraId="43EFE9E1"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65EC2531"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2F5BBB71" w14:textId="77777777" w:rsidR="003E3363" w:rsidRPr="00505539" w:rsidRDefault="003E3363" w:rsidP="008E497A">
            <w:pPr>
              <w:pStyle w:val="TAC"/>
              <w:rPr>
                <w:rFonts w:cs="Arial"/>
                <w:lang w:eastAsia="ko-KR"/>
              </w:rPr>
            </w:pPr>
            <w:r w:rsidRPr="00505539">
              <w:rPr>
                <w:rFonts w:hint="eastAsia"/>
                <w:lang w:eastAsia="ko-KR"/>
              </w:rPr>
              <w:t>885</w:t>
            </w:r>
          </w:p>
        </w:tc>
        <w:tc>
          <w:tcPr>
            <w:tcW w:w="358" w:type="pct"/>
            <w:tcBorders>
              <w:top w:val="nil"/>
              <w:left w:val="nil"/>
              <w:bottom w:val="single" w:sz="4" w:space="0" w:color="auto"/>
              <w:right w:val="single" w:sz="4" w:space="0" w:color="auto"/>
            </w:tcBorders>
            <w:shd w:val="clear" w:color="auto" w:fill="auto"/>
            <w:vAlign w:val="center"/>
            <w:hideMark/>
          </w:tcPr>
          <w:p w14:paraId="6D32B471"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D413D73" w14:textId="77777777" w:rsidR="003E3363" w:rsidRPr="00505539" w:rsidRDefault="003E3363" w:rsidP="008E497A">
            <w:pPr>
              <w:pStyle w:val="TAC"/>
              <w:rPr>
                <w:rFonts w:cs="Arial"/>
                <w:lang w:eastAsia="ko-KR"/>
              </w:rPr>
            </w:pPr>
            <w:r w:rsidRPr="00505539">
              <w:rPr>
                <w:rFonts w:cs="Arial"/>
                <w:lang w:eastAsia="ko-KR"/>
              </w:rPr>
              <w:t>19.0</w:t>
            </w:r>
          </w:p>
        </w:tc>
        <w:tc>
          <w:tcPr>
            <w:tcW w:w="415" w:type="pct"/>
            <w:vMerge/>
            <w:tcBorders>
              <w:left w:val="single" w:sz="4" w:space="0" w:color="auto"/>
              <w:bottom w:val="single" w:sz="4" w:space="0" w:color="auto"/>
              <w:right w:val="single" w:sz="4" w:space="0" w:color="auto"/>
            </w:tcBorders>
            <w:vAlign w:val="center"/>
            <w:hideMark/>
          </w:tcPr>
          <w:p w14:paraId="5ADF3BEB"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410A89BA" w14:textId="77777777" w:rsidR="003E3363" w:rsidRPr="00505539" w:rsidRDefault="003E3363" w:rsidP="008E497A">
            <w:pPr>
              <w:pStyle w:val="TAC"/>
              <w:rPr>
                <w:rFonts w:cs="Arial"/>
                <w:lang w:val="en-US" w:eastAsia="ko-KR"/>
              </w:rPr>
            </w:pPr>
            <w:r w:rsidRPr="00505539">
              <w:rPr>
                <w:rFonts w:cs="Arial" w:hint="eastAsia"/>
                <w:lang w:val="en-US" w:eastAsia="ko-KR"/>
              </w:rPr>
              <w:t>IMD3</w:t>
            </w:r>
          </w:p>
        </w:tc>
      </w:tr>
      <w:tr w:rsidR="003E3363" w:rsidRPr="00505539" w14:paraId="1481056D" w14:textId="77777777" w:rsidTr="00092EB5">
        <w:trPr>
          <w:trHeight w:val="288"/>
        </w:trPr>
        <w:tc>
          <w:tcPr>
            <w:tcW w:w="709" w:type="pct"/>
            <w:vMerge w:val="restart"/>
            <w:tcBorders>
              <w:left w:val="single" w:sz="4" w:space="0" w:color="auto"/>
              <w:right w:val="single" w:sz="4" w:space="0" w:color="auto"/>
            </w:tcBorders>
            <w:vAlign w:val="center"/>
            <w:hideMark/>
          </w:tcPr>
          <w:p w14:paraId="12F39D64" w14:textId="77777777" w:rsidR="003E3363" w:rsidRPr="00505539" w:rsidRDefault="003E3363" w:rsidP="008E497A">
            <w:pPr>
              <w:pStyle w:val="TAC"/>
              <w:rPr>
                <w:rFonts w:cs="Arial"/>
                <w:lang w:val="en-US"/>
              </w:rPr>
            </w:pPr>
            <w:r w:rsidRPr="00505539">
              <w:rPr>
                <w:rFonts w:cs="Arial"/>
                <w:lang w:eastAsia="ko-KR"/>
              </w:rPr>
              <w:lastRenderedPageBreak/>
              <w:t>CA_3A-7A-8A</w:t>
            </w:r>
          </w:p>
        </w:tc>
        <w:tc>
          <w:tcPr>
            <w:tcW w:w="709" w:type="pct"/>
            <w:vMerge w:val="restart"/>
            <w:tcBorders>
              <w:left w:val="single" w:sz="4" w:space="0" w:color="auto"/>
              <w:right w:val="single" w:sz="4" w:space="0" w:color="auto"/>
            </w:tcBorders>
            <w:vAlign w:val="center"/>
            <w:hideMark/>
          </w:tcPr>
          <w:p w14:paraId="26E9B668" w14:textId="77777777" w:rsidR="003E3363" w:rsidRPr="00505539" w:rsidRDefault="003E3363" w:rsidP="008E497A">
            <w:pPr>
              <w:pStyle w:val="TAC"/>
              <w:rPr>
                <w:rFonts w:cs="Arial"/>
                <w:lang w:val="en-US"/>
              </w:rPr>
            </w:pPr>
            <w:r w:rsidRPr="00505539">
              <w:rPr>
                <w:rFonts w:cs="Arial"/>
                <w:lang w:eastAsia="ko-KR"/>
              </w:rPr>
              <w:t>CA_3A-7A</w:t>
            </w:r>
          </w:p>
        </w:tc>
        <w:tc>
          <w:tcPr>
            <w:tcW w:w="424" w:type="pct"/>
            <w:tcBorders>
              <w:top w:val="nil"/>
              <w:left w:val="nil"/>
              <w:bottom w:val="single" w:sz="4" w:space="0" w:color="auto"/>
              <w:right w:val="single" w:sz="4" w:space="0" w:color="auto"/>
            </w:tcBorders>
            <w:shd w:val="clear" w:color="auto" w:fill="auto"/>
            <w:vAlign w:val="center"/>
            <w:hideMark/>
          </w:tcPr>
          <w:p w14:paraId="6F078CA5" w14:textId="77777777" w:rsidR="003E3363" w:rsidRPr="00505539" w:rsidRDefault="003E3363" w:rsidP="008E497A">
            <w:pPr>
              <w:pStyle w:val="TAC"/>
              <w:rPr>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0FAB801E" w14:textId="77777777" w:rsidR="003E3363" w:rsidRPr="00505539" w:rsidRDefault="003E3363" w:rsidP="008E497A">
            <w:pPr>
              <w:pStyle w:val="TAC"/>
              <w:rPr>
                <w:rFonts w:cs="Arial"/>
                <w:lang w:val="en-US" w:eastAsia="ko-KR"/>
              </w:rPr>
            </w:pPr>
            <w:r w:rsidRPr="00505539">
              <w:rPr>
                <w:rFonts w:cs="Arial"/>
                <w:lang w:val="en-US" w:eastAsia="ko-KR"/>
              </w:rPr>
              <w:t>1735</w:t>
            </w:r>
          </w:p>
        </w:tc>
        <w:tc>
          <w:tcPr>
            <w:tcW w:w="358" w:type="pct"/>
            <w:tcBorders>
              <w:top w:val="nil"/>
              <w:left w:val="nil"/>
              <w:bottom w:val="single" w:sz="4" w:space="0" w:color="auto"/>
              <w:right w:val="single" w:sz="4" w:space="0" w:color="auto"/>
            </w:tcBorders>
            <w:shd w:val="clear" w:color="auto" w:fill="auto"/>
            <w:noWrap/>
            <w:vAlign w:val="center"/>
            <w:hideMark/>
          </w:tcPr>
          <w:p w14:paraId="415EC136"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6B2704F0"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52F56099" w14:textId="77777777" w:rsidR="003E3363" w:rsidRPr="00505539" w:rsidRDefault="003E3363" w:rsidP="008E497A">
            <w:pPr>
              <w:pStyle w:val="TAC"/>
              <w:rPr>
                <w:lang w:eastAsia="ko-KR"/>
              </w:rPr>
            </w:pPr>
            <w:r w:rsidRPr="00505539">
              <w:rPr>
                <w:rFonts w:cs="Arial"/>
                <w:lang w:eastAsia="ko-KR"/>
              </w:rPr>
              <w:t>1830</w:t>
            </w:r>
          </w:p>
        </w:tc>
        <w:tc>
          <w:tcPr>
            <w:tcW w:w="358" w:type="pct"/>
            <w:tcBorders>
              <w:top w:val="nil"/>
              <w:left w:val="nil"/>
              <w:bottom w:val="single" w:sz="4" w:space="0" w:color="auto"/>
              <w:right w:val="single" w:sz="4" w:space="0" w:color="auto"/>
            </w:tcBorders>
            <w:shd w:val="clear" w:color="auto" w:fill="auto"/>
            <w:vAlign w:val="center"/>
            <w:hideMark/>
          </w:tcPr>
          <w:p w14:paraId="2A87BFB3" w14:textId="77777777" w:rsidR="003E3363" w:rsidRPr="00505539" w:rsidRDefault="003E3363" w:rsidP="008E497A">
            <w:pPr>
              <w:pStyle w:val="TAC"/>
              <w:rPr>
                <w:lang w:eastAsia="ko-KR"/>
              </w:rPr>
            </w:pPr>
            <w:r w:rsidRPr="00505539">
              <w:rPr>
                <w:rFonts w:cs="Arial"/>
                <w:lang w:eastAsia="ko-KR"/>
              </w:rPr>
              <w:t>5</w:t>
            </w:r>
          </w:p>
        </w:tc>
        <w:tc>
          <w:tcPr>
            <w:tcW w:w="313" w:type="pct"/>
            <w:vMerge w:val="restart"/>
            <w:tcBorders>
              <w:top w:val="nil"/>
              <w:left w:val="nil"/>
              <w:right w:val="single" w:sz="4" w:space="0" w:color="auto"/>
            </w:tcBorders>
            <w:shd w:val="clear" w:color="auto" w:fill="auto"/>
            <w:vAlign w:val="center"/>
            <w:hideMark/>
          </w:tcPr>
          <w:p w14:paraId="34D20201"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left w:val="single" w:sz="4" w:space="0" w:color="auto"/>
              <w:right w:val="single" w:sz="4" w:space="0" w:color="auto"/>
            </w:tcBorders>
            <w:vAlign w:val="center"/>
            <w:hideMark/>
          </w:tcPr>
          <w:p w14:paraId="77A3C13E"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60396267"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204D13B1" w14:textId="77777777" w:rsidTr="00092EB5">
        <w:trPr>
          <w:trHeight w:val="288"/>
        </w:trPr>
        <w:tc>
          <w:tcPr>
            <w:tcW w:w="709" w:type="pct"/>
            <w:vMerge/>
            <w:tcBorders>
              <w:left w:val="single" w:sz="4" w:space="0" w:color="auto"/>
              <w:right w:val="single" w:sz="4" w:space="0" w:color="auto"/>
            </w:tcBorders>
            <w:vAlign w:val="center"/>
            <w:hideMark/>
          </w:tcPr>
          <w:p w14:paraId="34B9F1AD"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5C7953D6"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3592185A" w14:textId="77777777" w:rsidR="003E3363" w:rsidRPr="00505539" w:rsidRDefault="003E3363" w:rsidP="008E497A">
            <w:pPr>
              <w:pStyle w:val="TAC"/>
              <w:rPr>
                <w:lang w:eastAsia="ko-KR"/>
              </w:rPr>
            </w:pPr>
            <w:r w:rsidRPr="00505539">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14:paraId="40BD05D8" w14:textId="77777777" w:rsidR="003E3363" w:rsidRPr="00505539" w:rsidRDefault="003E3363" w:rsidP="008E497A">
            <w:pPr>
              <w:pStyle w:val="TAC"/>
              <w:rPr>
                <w:rFonts w:cs="Arial"/>
                <w:lang w:val="en-US" w:eastAsia="ko-KR"/>
              </w:rPr>
            </w:pPr>
            <w:r w:rsidRPr="00505539">
              <w:rPr>
                <w:rFonts w:cs="Arial"/>
                <w:lang w:val="en-US" w:eastAsia="ko-KR"/>
              </w:rPr>
              <w:t>2530</w:t>
            </w:r>
          </w:p>
        </w:tc>
        <w:tc>
          <w:tcPr>
            <w:tcW w:w="358" w:type="pct"/>
            <w:tcBorders>
              <w:top w:val="nil"/>
              <w:left w:val="nil"/>
              <w:bottom w:val="single" w:sz="4" w:space="0" w:color="auto"/>
              <w:right w:val="single" w:sz="4" w:space="0" w:color="auto"/>
            </w:tcBorders>
            <w:shd w:val="clear" w:color="auto" w:fill="auto"/>
            <w:noWrap/>
            <w:vAlign w:val="center"/>
            <w:hideMark/>
          </w:tcPr>
          <w:p w14:paraId="2E95FE72"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4B4F201F"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359034C2" w14:textId="77777777" w:rsidR="003E3363" w:rsidRPr="00505539" w:rsidRDefault="003E3363" w:rsidP="008E497A">
            <w:pPr>
              <w:pStyle w:val="TAC"/>
              <w:rPr>
                <w:lang w:eastAsia="ko-KR"/>
              </w:rPr>
            </w:pPr>
            <w:r w:rsidRPr="00505539">
              <w:rPr>
                <w:rFonts w:cs="Arial"/>
                <w:lang w:eastAsia="ko-KR"/>
              </w:rPr>
              <w:t>2650</w:t>
            </w:r>
          </w:p>
        </w:tc>
        <w:tc>
          <w:tcPr>
            <w:tcW w:w="358" w:type="pct"/>
            <w:tcBorders>
              <w:top w:val="nil"/>
              <w:left w:val="nil"/>
              <w:bottom w:val="single" w:sz="4" w:space="0" w:color="auto"/>
              <w:right w:val="single" w:sz="4" w:space="0" w:color="auto"/>
            </w:tcBorders>
            <w:shd w:val="clear" w:color="auto" w:fill="auto"/>
            <w:vAlign w:val="center"/>
            <w:hideMark/>
          </w:tcPr>
          <w:p w14:paraId="7844B4BD" w14:textId="77777777" w:rsidR="003E3363" w:rsidRPr="00505539" w:rsidRDefault="003E3363" w:rsidP="008E497A">
            <w:pPr>
              <w:pStyle w:val="TAC"/>
              <w:rPr>
                <w:lang w:eastAsia="ko-KR"/>
              </w:rPr>
            </w:pPr>
            <w:r w:rsidRPr="00505539">
              <w:rPr>
                <w:rFonts w:cs="Arial"/>
                <w:lang w:eastAsia="ko-KR"/>
              </w:rPr>
              <w:t>10</w:t>
            </w:r>
          </w:p>
        </w:tc>
        <w:tc>
          <w:tcPr>
            <w:tcW w:w="313" w:type="pct"/>
            <w:vMerge/>
            <w:tcBorders>
              <w:left w:val="nil"/>
              <w:bottom w:val="single" w:sz="4" w:space="0" w:color="auto"/>
              <w:right w:val="single" w:sz="4" w:space="0" w:color="auto"/>
            </w:tcBorders>
            <w:shd w:val="clear" w:color="auto" w:fill="auto"/>
            <w:vAlign w:val="center"/>
            <w:hideMark/>
          </w:tcPr>
          <w:p w14:paraId="7ED6B4B0" w14:textId="77777777" w:rsidR="003E3363" w:rsidRPr="00505539" w:rsidRDefault="003E3363" w:rsidP="008E497A">
            <w:pPr>
              <w:pStyle w:val="TAC"/>
              <w:rPr>
                <w:rFonts w:cs="Arial"/>
                <w:lang w:eastAsia="ko-KR"/>
              </w:rPr>
            </w:pPr>
          </w:p>
        </w:tc>
        <w:tc>
          <w:tcPr>
            <w:tcW w:w="415" w:type="pct"/>
            <w:vMerge/>
            <w:tcBorders>
              <w:left w:val="single" w:sz="4" w:space="0" w:color="auto"/>
              <w:right w:val="single" w:sz="4" w:space="0" w:color="auto"/>
            </w:tcBorders>
            <w:vAlign w:val="center"/>
            <w:hideMark/>
          </w:tcPr>
          <w:p w14:paraId="0DDEB1DC"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335A0A62"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4CE036E5" w14:textId="77777777" w:rsidTr="00092EB5">
        <w:trPr>
          <w:trHeight w:val="288"/>
        </w:trPr>
        <w:tc>
          <w:tcPr>
            <w:tcW w:w="709" w:type="pct"/>
            <w:vMerge/>
            <w:tcBorders>
              <w:left w:val="single" w:sz="4" w:space="0" w:color="auto"/>
              <w:right w:val="single" w:sz="4" w:space="0" w:color="auto"/>
            </w:tcBorders>
            <w:vAlign w:val="center"/>
            <w:hideMark/>
          </w:tcPr>
          <w:p w14:paraId="47F928B8"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3C9BF642"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46430C88" w14:textId="77777777" w:rsidR="003E3363" w:rsidRPr="00505539" w:rsidRDefault="003E3363" w:rsidP="008E497A">
            <w:pPr>
              <w:pStyle w:val="TAC"/>
              <w:rPr>
                <w:lang w:eastAsia="ko-KR"/>
              </w:rPr>
            </w:pPr>
            <w:r w:rsidRPr="00505539">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14:paraId="15448CFC" w14:textId="77777777" w:rsidR="003E3363" w:rsidRPr="00505539" w:rsidRDefault="003E3363" w:rsidP="008E497A">
            <w:pPr>
              <w:pStyle w:val="TAC"/>
              <w:rPr>
                <w:rFonts w:cs="Arial"/>
                <w:lang w:val="en-US" w:eastAsia="ko-KR"/>
              </w:rPr>
            </w:pPr>
            <w:r w:rsidRPr="00505539">
              <w:rPr>
                <w:rFonts w:cs="Arial"/>
                <w:lang w:val="en-US" w:eastAsia="ko-KR"/>
              </w:rPr>
              <w:t>895</w:t>
            </w:r>
          </w:p>
        </w:tc>
        <w:tc>
          <w:tcPr>
            <w:tcW w:w="358" w:type="pct"/>
            <w:tcBorders>
              <w:top w:val="nil"/>
              <w:left w:val="nil"/>
              <w:bottom w:val="single" w:sz="4" w:space="0" w:color="auto"/>
              <w:right w:val="single" w:sz="4" w:space="0" w:color="auto"/>
            </w:tcBorders>
            <w:shd w:val="clear" w:color="auto" w:fill="auto"/>
            <w:noWrap/>
            <w:vAlign w:val="center"/>
            <w:hideMark/>
          </w:tcPr>
          <w:p w14:paraId="01E14F48"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3BAB2552"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2FC37C0E" w14:textId="77777777" w:rsidR="003E3363" w:rsidRPr="00505539" w:rsidRDefault="003E3363" w:rsidP="008E497A">
            <w:pPr>
              <w:pStyle w:val="TAC"/>
              <w:rPr>
                <w:lang w:eastAsia="ko-KR"/>
              </w:rPr>
            </w:pPr>
            <w:r w:rsidRPr="00505539">
              <w:rPr>
                <w:rFonts w:cs="Arial"/>
                <w:lang w:eastAsia="ko-KR"/>
              </w:rPr>
              <w:t>940</w:t>
            </w:r>
          </w:p>
        </w:tc>
        <w:tc>
          <w:tcPr>
            <w:tcW w:w="358" w:type="pct"/>
            <w:tcBorders>
              <w:top w:val="nil"/>
              <w:left w:val="nil"/>
              <w:bottom w:val="single" w:sz="4" w:space="0" w:color="auto"/>
              <w:right w:val="single" w:sz="4" w:space="0" w:color="auto"/>
            </w:tcBorders>
            <w:shd w:val="clear" w:color="auto" w:fill="auto"/>
            <w:vAlign w:val="center"/>
            <w:hideMark/>
          </w:tcPr>
          <w:p w14:paraId="797AF794" w14:textId="77777777" w:rsidR="003E3363" w:rsidRPr="00505539" w:rsidRDefault="003E3363" w:rsidP="008E497A">
            <w:pPr>
              <w:pStyle w:val="TAC"/>
              <w:rPr>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7D78E871" w14:textId="77777777" w:rsidR="003E3363" w:rsidRPr="00505539" w:rsidRDefault="003E3363" w:rsidP="008E497A">
            <w:pPr>
              <w:pStyle w:val="TAC"/>
              <w:rPr>
                <w:rFonts w:cs="Arial"/>
                <w:lang w:eastAsia="ko-KR"/>
              </w:rPr>
            </w:pPr>
            <w:r w:rsidRPr="00505539">
              <w:rPr>
                <w:rFonts w:cs="Arial"/>
                <w:lang w:eastAsia="ko-KR"/>
              </w:rPr>
              <w:t>18.0</w:t>
            </w:r>
          </w:p>
        </w:tc>
        <w:tc>
          <w:tcPr>
            <w:tcW w:w="415" w:type="pct"/>
            <w:vMerge/>
            <w:tcBorders>
              <w:left w:val="single" w:sz="4" w:space="0" w:color="auto"/>
              <w:bottom w:val="single" w:sz="4" w:space="0" w:color="auto"/>
              <w:right w:val="single" w:sz="4" w:space="0" w:color="auto"/>
            </w:tcBorders>
            <w:vAlign w:val="center"/>
            <w:hideMark/>
          </w:tcPr>
          <w:p w14:paraId="227A24AC"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42DDAA6F" w14:textId="77777777" w:rsidR="003E3363" w:rsidRPr="00505539" w:rsidRDefault="003E3363" w:rsidP="008E497A">
            <w:pPr>
              <w:pStyle w:val="TAC"/>
              <w:rPr>
                <w:rFonts w:cs="Arial"/>
                <w:lang w:val="en-US" w:eastAsia="ko-KR"/>
              </w:rPr>
            </w:pPr>
            <w:r w:rsidRPr="00505539">
              <w:rPr>
                <w:rFonts w:cs="Arial" w:hint="eastAsia"/>
                <w:lang w:val="en-US" w:eastAsia="ko-KR"/>
              </w:rPr>
              <w:t>IMD3</w:t>
            </w:r>
          </w:p>
        </w:tc>
      </w:tr>
      <w:tr w:rsidR="003E3363" w:rsidRPr="00505539" w14:paraId="3BBDBA78" w14:textId="77777777" w:rsidTr="00092EB5">
        <w:trPr>
          <w:trHeight w:val="288"/>
        </w:trPr>
        <w:tc>
          <w:tcPr>
            <w:tcW w:w="709" w:type="pct"/>
            <w:vMerge/>
            <w:tcBorders>
              <w:left w:val="single" w:sz="4" w:space="0" w:color="auto"/>
              <w:right w:val="single" w:sz="4" w:space="0" w:color="auto"/>
            </w:tcBorders>
            <w:vAlign w:val="center"/>
            <w:hideMark/>
          </w:tcPr>
          <w:p w14:paraId="50A6CF79" w14:textId="77777777"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14:paraId="2A723E75" w14:textId="77777777" w:rsidR="003E3363" w:rsidRPr="00505539" w:rsidRDefault="003E3363" w:rsidP="008E497A">
            <w:pPr>
              <w:pStyle w:val="TAC"/>
              <w:rPr>
                <w:rFonts w:cs="Arial"/>
                <w:lang w:val="en-US"/>
              </w:rPr>
            </w:pPr>
            <w:r w:rsidRPr="00505539">
              <w:rPr>
                <w:rFonts w:cs="Arial"/>
                <w:lang w:eastAsia="ko-KR"/>
              </w:rPr>
              <w:t>CA_3A-8A</w:t>
            </w:r>
          </w:p>
        </w:tc>
        <w:tc>
          <w:tcPr>
            <w:tcW w:w="424" w:type="pct"/>
            <w:tcBorders>
              <w:top w:val="nil"/>
              <w:left w:val="nil"/>
              <w:bottom w:val="single" w:sz="4" w:space="0" w:color="auto"/>
              <w:right w:val="single" w:sz="4" w:space="0" w:color="auto"/>
            </w:tcBorders>
            <w:shd w:val="clear" w:color="auto" w:fill="auto"/>
            <w:vAlign w:val="center"/>
            <w:hideMark/>
          </w:tcPr>
          <w:p w14:paraId="7BD2DEC0" w14:textId="77777777" w:rsidR="003E3363" w:rsidRPr="00505539" w:rsidRDefault="003E3363" w:rsidP="008E497A">
            <w:pPr>
              <w:pStyle w:val="TAC"/>
              <w:rPr>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63B85A31" w14:textId="77777777" w:rsidR="003E3363" w:rsidRPr="00505539" w:rsidRDefault="003E3363" w:rsidP="008E497A">
            <w:pPr>
              <w:pStyle w:val="TAC"/>
              <w:rPr>
                <w:rFonts w:cs="Arial"/>
                <w:lang w:val="en-US" w:eastAsia="ko-KR"/>
              </w:rPr>
            </w:pPr>
            <w:r w:rsidRPr="00505539">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14:paraId="3269001D"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1362B1C"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16208B18" w14:textId="77777777" w:rsidR="003E3363" w:rsidRPr="00505539" w:rsidRDefault="003E3363" w:rsidP="008E497A">
            <w:pPr>
              <w:pStyle w:val="TAC"/>
              <w:rPr>
                <w:lang w:eastAsia="ko-KR"/>
              </w:rPr>
            </w:pPr>
            <w:r w:rsidRPr="00505539">
              <w:rPr>
                <w:rFonts w:cs="Arial"/>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14:paraId="7984DADA" w14:textId="77777777" w:rsidR="003E3363" w:rsidRPr="00505539" w:rsidRDefault="003E3363" w:rsidP="008E497A">
            <w:pPr>
              <w:pStyle w:val="TAC"/>
              <w:rPr>
                <w:lang w:eastAsia="ko-KR"/>
              </w:rPr>
            </w:pPr>
            <w:r w:rsidRPr="00505539">
              <w:rPr>
                <w:rFonts w:cs="Arial"/>
                <w:lang w:eastAsia="ko-KR"/>
              </w:rPr>
              <w:t>5</w:t>
            </w:r>
          </w:p>
        </w:tc>
        <w:tc>
          <w:tcPr>
            <w:tcW w:w="313" w:type="pct"/>
            <w:vMerge w:val="restart"/>
            <w:tcBorders>
              <w:top w:val="nil"/>
              <w:left w:val="nil"/>
              <w:right w:val="single" w:sz="4" w:space="0" w:color="auto"/>
            </w:tcBorders>
            <w:shd w:val="clear" w:color="auto" w:fill="auto"/>
            <w:vAlign w:val="center"/>
            <w:hideMark/>
          </w:tcPr>
          <w:p w14:paraId="78CCDF4E"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left w:val="single" w:sz="4" w:space="0" w:color="auto"/>
              <w:right w:val="single" w:sz="4" w:space="0" w:color="auto"/>
            </w:tcBorders>
            <w:vAlign w:val="center"/>
            <w:hideMark/>
          </w:tcPr>
          <w:p w14:paraId="669FB08A" w14:textId="77777777" w:rsidR="003E3363" w:rsidRPr="00505539" w:rsidRDefault="003E3363" w:rsidP="008E497A">
            <w:pPr>
              <w:pStyle w:val="TAC"/>
              <w:rPr>
                <w:rFonts w:cs="Arial"/>
                <w:lang w:val="en-US"/>
              </w:rPr>
            </w:pPr>
            <w:r w:rsidRPr="00505539">
              <w:rPr>
                <w:rFonts w:cs="Arial" w:hint="eastAsia"/>
                <w:lang w:val="en-US" w:eastAsia="ko-KR"/>
              </w:rPr>
              <w:t>F</w:t>
            </w:r>
            <w:r w:rsidRPr="00505539">
              <w:rPr>
                <w:rFonts w:cs="Arial"/>
                <w:lang w:val="en-US" w:eastAsia="ko-KR"/>
              </w:rPr>
              <w:t>DD</w:t>
            </w:r>
          </w:p>
        </w:tc>
        <w:tc>
          <w:tcPr>
            <w:tcW w:w="634" w:type="pct"/>
            <w:tcBorders>
              <w:top w:val="single" w:sz="6" w:space="0" w:color="auto"/>
              <w:left w:val="single" w:sz="4" w:space="0" w:color="auto"/>
              <w:bottom w:val="single" w:sz="6" w:space="0" w:color="auto"/>
              <w:right w:val="single" w:sz="4" w:space="0" w:color="auto"/>
            </w:tcBorders>
          </w:tcPr>
          <w:p w14:paraId="17448C0E"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2178539A" w14:textId="77777777" w:rsidTr="00092EB5">
        <w:trPr>
          <w:trHeight w:val="288"/>
        </w:trPr>
        <w:tc>
          <w:tcPr>
            <w:tcW w:w="709" w:type="pct"/>
            <w:vMerge/>
            <w:tcBorders>
              <w:left w:val="single" w:sz="4" w:space="0" w:color="auto"/>
              <w:right w:val="single" w:sz="4" w:space="0" w:color="auto"/>
            </w:tcBorders>
            <w:vAlign w:val="center"/>
            <w:hideMark/>
          </w:tcPr>
          <w:p w14:paraId="78A76F13"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4A5D11CE"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6F80E6DF" w14:textId="77777777" w:rsidR="003E3363" w:rsidRPr="00505539" w:rsidRDefault="003E3363" w:rsidP="008E497A">
            <w:pPr>
              <w:pStyle w:val="TAC"/>
              <w:rPr>
                <w:lang w:eastAsia="ko-KR"/>
              </w:rPr>
            </w:pPr>
            <w:r w:rsidRPr="00505539">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14:paraId="3F25ED73" w14:textId="77777777" w:rsidR="003E3363" w:rsidRPr="00505539" w:rsidRDefault="003E3363" w:rsidP="008E497A">
            <w:pPr>
              <w:pStyle w:val="TAC"/>
              <w:rPr>
                <w:rFonts w:cs="Arial"/>
                <w:lang w:val="en-US" w:eastAsia="ko-KR"/>
              </w:rPr>
            </w:pPr>
            <w:r w:rsidRPr="00505539">
              <w:rPr>
                <w:rFonts w:cs="Arial"/>
                <w:lang w:val="en-US" w:eastAsia="ko-KR"/>
              </w:rPr>
              <w:t>890</w:t>
            </w:r>
          </w:p>
        </w:tc>
        <w:tc>
          <w:tcPr>
            <w:tcW w:w="358" w:type="pct"/>
            <w:tcBorders>
              <w:top w:val="nil"/>
              <w:left w:val="nil"/>
              <w:bottom w:val="single" w:sz="4" w:space="0" w:color="auto"/>
              <w:right w:val="single" w:sz="4" w:space="0" w:color="auto"/>
            </w:tcBorders>
            <w:shd w:val="clear" w:color="auto" w:fill="auto"/>
            <w:noWrap/>
            <w:vAlign w:val="center"/>
            <w:hideMark/>
          </w:tcPr>
          <w:p w14:paraId="2D13391C"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5582A2F7"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0FB2B5A0" w14:textId="77777777" w:rsidR="003E3363" w:rsidRPr="00505539" w:rsidRDefault="003E3363" w:rsidP="008E497A">
            <w:pPr>
              <w:pStyle w:val="TAC"/>
              <w:rPr>
                <w:lang w:eastAsia="ko-KR"/>
              </w:rPr>
            </w:pPr>
            <w:r w:rsidRPr="00505539">
              <w:rPr>
                <w:rFonts w:cs="Arial"/>
                <w:lang w:eastAsia="ko-KR"/>
              </w:rPr>
              <w:t>935</w:t>
            </w:r>
          </w:p>
        </w:tc>
        <w:tc>
          <w:tcPr>
            <w:tcW w:w="358" w:type="pct"/>
            <w:tcBorders>
              <w:top w:val="nil"/>
              <w:left w:val="nil"/>
              <w:bottom w:val="single" w:sz="4" w:space="0" w:color="auto"/>
              <w:right w:val="single" w:sz="4" w:space="0" w:color="auto"/>
            </w:tcBorders>
            <w:shd w:val="clear" w:color="auto" w:fill="auto"/>
            <w:vAlign w:val="center"/>
            <w:hideMark/>
          </w:tcPr>
          <w:p w14:paraId="55EE7113" w14:textId="77777777" w:rsidR="003E3363" w:rsidRPr="00505539" w:rsidRDefault="003E3363" w:rsidP="008E497A">
            <w:pPr>
              <w:pStyle w:val="TAC"/>
              <w:rPr>
                <w:lang w:eastAsia="ko-KR"/>
              </w:rPr>
            </w:pPr>
            <w:r w:rsidRPr="00505539">
              <w:rPr>
                <w:rFonts w:cs="Arial"/>
                <w:lang w:eastAsia="ko-KR"/>
              </w:rPr>
              <w:t>5</w:t>
            </w:r>
          </w:p>
        </w:tc>
        <w:tc>
          <w:tcPr>
            <w:tcW w:w="313" w:type="pct"/>
            <w:vMerge/>
            <w:tcBorders>
              <w:left w:val="nil"/>
              <w:bottom w:val="single" w:sz="4" w:space="0" w:color="auto"/>
              <w:right w:val="single" w:sz="4" w:space="0" w:color="auto"/>
            </w:tcBorders>
            <w:shd w:val="clear" w:color="auto" w:fill="auto"/>
            <w:vAlign w:val="center"/>
            <w:hideMark/>
          </w:tcPr>
          <w:p w14:paraId="3774B75A" w14:textId="77777777" w:rsidR="003E3363" w:rsidRPr="00505539" w:rsidRDefault="003E3363" w:rsidP="008E497A">
            <w:pPr>
              <w:pStyle w:val="TAC"/>
              <w:rPr>
                <w:rFonts w:cs="Arial"/>
                <w:lang w:eastAsia="ko-KR"/>
              </w:rPr>
            </w:pPr>
          </w:p>
        </w:tc>
        <w:tc>
          <w:tcPr>
            <w:tcW w:w="415" w:type="pct"/>
            <w:vMerge/>
            <w:tcBorders>
              <w:left w:val="single" w:sz="4" w:space="0" w:color="auto"/>
              <w:right w:val="single" w:sz="4" w:space="0" w:color="auto"/>
            </w:tcBorders>
            <w:vAlign w:val="center"/>
            <w:hideMark/>
          </w:tcPr>
          <w:p w14:paraId="13AABC2F"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18020B4D"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3DC53571"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202C117D"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55A7BA61"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1EA61081" w14:textId="77777777" w:rsidR="003E3363" w:rsidRPr="00505539" w:rsidRDefault="003E3363" w:rsidP="008E497A">
            <w:pPr>
              <w:pStyle w:val="TAC"/>
              <w:rPr>
                <w:lang w:eastAsia="ko-KR"/>
              </w:rPr>
            </w:pPr>
            <w:r w:rsidRPr="00505539">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14:paraId="63D3E29A" w14:textId="77777777" w:rsidR="003E3363" w:rsidRPr="00505539" w:rsidRDefault="003E3363" w:rsidP="008E497A">
            <w:pPr>
              <w:pStyle w:val="TAC"/>
              <w:rPr>
                <w:rFonts w:cs="Arial"/>
                <w:lang w:val="en-US" w:eastAsia="ko-KR"/>
              </w:rPr>
            </w:pPr>
            <w:r w:rsidRPr="00505539">
              <w:rPr>
                <w:rFonts w:cs="Arial"/>
                <w:lang w:val="en-US" w:eastAsia="ko-KR"/>
              </w:rPr>
              <w:t>2550</w:t>
            </w:r>
          </w:p>
        </w:tc>
        <w:tc>
          <w:tcPr>
            <w:tcW w:w="358" w:type="pct"/>
            <w:tcBorders>
              <w:top w:val="nil"/>
              <w:left w:val="nil"/>
              <w:bottom w:val="single" w:sz="4" w:space="0" w:color="auto"/>
              <w:right w:val="single" w:sz="4" w:space="0" w:color="auto"/>
            </w:tcBorders>
            <w:shd w:val="clear" w:color="auto" w:fill="auto"/>
            <w:noWrap/>
            <w:vAlign w:val="center"/>
            <w:hideMark/>
          </w:tcPr>
          <w:p w14:paraId="52A9218F"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3D794F34"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71E05913" w14:textId="77777777" w:rsidR="003E3363" w:rsidRPr="00505539" w:rsidRDefault="003E3363" w:rsidP="008E497A">
            <w:pPr>
              <w:pStyle w:val="TAC"/>
              <w:rPr>
                <w:lang w:eastAsia="ko-KR"/>
              </w:rPr>
            </w:pPr>
            <w:r w:rsidRPr="00505539">
              <w:rPr>
                <w:rFonts w:cs="Arial"/>
                <w:lang w:eastAsia="ko-KR"/>
              </w:rPr>
              <w:t>2670</w:t>
            </w:r>
          </w:p>
        </w:tc>
        <w:tc>
          <w:tcPr>
            <w:tcW w:w="358" w:type="pct"/>
            <w:tcBorders>
              <w:top w:val="nil"/>
              <w:left w:val="nil"/>
              <w:bottom w:val="single" w:sz="4" w:space="0" w:color="auto"/>
              <w:right w:val="single" w:sz="4" w:space="0" w:color="auto"/>
            </w:tcBorders>
            <w:shd w:val="clear" w:color="auto" w:fill="auto"/>
            <w:vAlign w:val="center"/>
            <w:hideMark/>
          </w:tcPr>
          <w:p w14:paraId="46C63047" w14:textId="77777777" w:rsidR="003E3363" w:rsidRPr="00505539" w:rsidRDefault="003E3363" w:rsidP="008E497A">
            <w:pPr>
              <w:pStyle w:val="TAC"/>
              <w:rPr>
                <w:lang w:eastAsia="ko-KR"/>
              </w:rPr>
            </w:pPr>
            <w:r w:rsidRPr="00505539">
              <w:rPr>
                <w:rFonts w:cs="Arial"/>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14:paraId="3C36EFBB" w14:textId="77777777" w:rsidR="003E3363" w:rsidRPr="00505539" w:rsidRDefault="003E3363" w:rsidP="008E497A">
            <w:pPr>
              <w:pStyle w:val="TAC"/>
              <w:rPr>
                <w:rFonts w:cs="Arial"/>
                <w:lang w:eastAsia="ko-KR"/>
              </w:rPr>
            </w:pPr>
            <w:r w:rsidRPr="00505539">
              <w:rPr>
                <w:rFonts w:cs="Arial"/>
                <w:lang w:eastAsia="ko-KR"/>
              </w:rPr>
              <w:t>29.0</w:t>
            </w:r>
          </w:p>
        </w:tc>
        <w:tc>
          <w:tcPr>
            <w:tcW w:w="415" w:type="pct"/>
            <w:vMerge/>
            <w:tcBorders>
              <w:left w:val="single" w:sz="4" w:space="0" w:color="auto"/>
              <w:bottom w:val="single" w:sz="4" w:space="0" w:color="auto"/>
              <w:right w:val="single" w:sz="4" w:space="0" w:color="auto"/>
            </w:tcBorders>
            <w:vAlign w:val="center"/>
            <w:hideMark/>
          </w:tcPr>
          <w:p w14:paraId="2297ADE8"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2FF75002" w14:textId="77777777" w:rsidR="003E3363" w:rsidRPr="00505539" w:rsidRDefault="003E3363" w:rsidP="008E497A">
            <w:pPr>
              <w:pStyle w:val="TAC"/>
              <w:rPr>
                <w:rFonts w:cs="Arial"/>
                <w:lang w:val="en-US" w:eastAsia="ko-KR"/>
              </w:rPr>
            </w:pPr>
            <w:r w:rsidRPr="00505539">
              <w:rPr>
                <w:rFonts w:cs="Arial" w:hint="eastAsia"/>
                <w:lang w:val="en-US" w:eastAsia="ko-KR"/>
              </w:rPr>
              <w:t>IMD2+IMD3</w:t>
            </w:r>
            <w:r w:rsidRPr="00505539">
              <w:rPr>
                <w:rFonts w:cs="Arial"/>
                <w:vertAlign w:val="superscript"/>
                <w:lang w:val="en-US" w:eastAsia="ko-KR"/>
              </w:rPr>
              <w:t>4</w:t>
            </w:r>
          </w:p>
        </w:tc>
      </w:tr>
      <w:tr w:rsidR="003E3363" w:rsidRPr="00505539" w14:paraId="7FF41774" w14:textId="77777777" w:rsidTr="00092EB5">
        <w:trPr>
          <w:trHeight w:val="288"/>
        </w:trPr>
        <w:tc>
          <w:tcPr>
            <w:tcW w:w="709" w:type="pct"/>
            <w:vMerge w:val="restart"/>
            <w:tcBorders>
              <w:top w:val="nil"/>
              <w:left w:val="single" w:sz="4" w:space="0" w:color="auto"/>
              <w:right w:val="single" w:sz="4" w:space="0" w:color="auto"/>
            </w:tcBorders>
            <w:shd w:val="clear" w:color="auto" w:fill="auto"/>
            <w:vAlign w:val="center"/>
            <w:hideMark/>
          </w:tcPr>
          <w:p w14:paraId="51A00C49" w14:textId="77777777" w:rsidR="003E3363" w:rsidRPr="00505539" w:rsidRDefault="003E3363" w:rsidP="008E497A">
            <w:pPr>
              <w:pStyle w:val="TAC"/>
              <w:rPr>
                <w:rFonts w:cs="Arial"/>
                <w:lang w:val="en-US"/>
              </w:rPr>
            </w:pPr>
            <w:r w:rsidRPr="00505539">
              <w:rPr>
                <w:rFonts w:cs="Arial"/>
              </w:rPr>
              <w:t>CA_3A-7A-20A</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43D5E" w14:textId="77777777" w:rsidR="003E3363" w:rsidRPr="00505539" w:rsidRDefault="003E3363" w:rsidP="008E497A">
            <w:pPr>
              <w:pStyle w:val="TAC"/>
              <w:rPr>
                <w:rFonts w:cs="Arial"/>
                <w:lang w:val="en-US"/>
              </w:rPr>
            </w:pPr>
            <w:r w:rsidRPr="00505539">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31B2E164" w14:textId="77777777" w:rsidR="003E3363" w:rsidRPr="00505539" w:rsidRDefault="003E3363" w:rsidP="008E497A">
            <w:pPr>
              <w:pStyle w:val="TAC"/>
              <w:rPr>
                <w:rFonts w:cs="Arial"/>
                <w:lang w:val="en-US"/>
              </w:rPr>
            </w:pPr>
            <w:r w:rsidRPr="00505539">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367D938B" w14:textId="77777777" w:rsidR="003E3363" w:rsidRPr="00505539" w:rsidRDefault="003E3363" w:rsidP="008E497A">
            <w:pPr>
              <w:pStyle w:val="TAC"/>
              <w:rPr>
                <w:rFonts w:cs="Arial"/>
                <w:lang w:val="en-US"/>
              </w:rPr>
            </w:pPr>
            <w:r w:rsidRPr="00505539">
              <w:rPr>
                <w:rFonts w:cs="Arial"/>
                <w:lang w:val="en-US"/>
              </w:rPr>
              <w:t>1737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A9209A6" w14:textId="77777777" w:rsidR="003E3363" w:rsidRPr="00505539" w:rsidRDefault="003E3363" w:rsidP="008E497A">
            <w:pPr>
              <w:pStyle w:val="TAC"/>
              <w:rPr>
                <w:rFonts w:cs="Arial"/>
                <w:lang w:val="en-US"/>
              </w:rPr>
            </w:pPr>
            <w:r w:rsidRPr="00505539">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1F88EA17" w14:textId="77777777" w:rsidR="003E3363" w:rsidRPr="00505539" w:rsidRDefault="003E3363" w:rsidP="008E497A">
            <w:pPr>
              <w:pStyle w:val="TAC"/>
              <w:rPr>
                <w:rFonts w:cs="Arial"/>
                <w:lang w:val="en-US"/>
              </w:rPr>
            </w:pPr>
            <w:r w:rsidRPr="00505539">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62894474" w14:textId="77777777" w:rsidR="003E3363" w:rsidRPr="00505539" w:rsidRDefault="003E3363" w:rsidP="008E497A">
            <w:pPr>
              <w:pStyle w:val="TAC"/>
              <w:rPr>
                <w:rFonts w:cs="Arial"/>
                <w:lang w:val="en-US"/>
              </w:rPr>
            </w:pPr>
            <w:r w:rsidRPr="00505539">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713F6A6" w14:textId="77777777" w:rsidR="003E3363" w:rsidRPr="00505539" w:rsidRDefault="003E3363" w:rsidP="008E497A">
            <w:pPr>
              <w:pStyle w:val="TAC"/>
              <w:rPr>
                <w:rFonts w:cs="Arial"/>
                <w:lang w:val="en-US"/>
              </w:rPr>
            </w:pPr>
            <w:r w:rsidRPr="00505539">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63EA1658" w14:textId="77777777" w:rsidR="003E3363" w:rsidRPr="00505539" w:rsidRDefault="003E3363" w:rsidP="008E497A">
            <w:pPr>
              <w:pStyle w:val="TAC"/>
              <w:rPr>
                <w:rFonts w:cs="Arial"/>
                <w:lang w:val="en-US"/>
              </w:rPr>
            </w:pPr>
            <w:r w:rsidRPr="00505539">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14:paraId="26681838" w14:textId="77777777" w:rsidR="003E3363" w:rsidRPr="00505539" w:rsidRDefault="003E3363" w:rsidP="008E497A">
            <w:pPr>
              <w:pStyle w:val="TAC"/>
              <w:rPr>
                <w:rFonts w:cs="Arial"/>
                <w:lang w:val="en-US"/>
              </w:rPr>
            </w:pPr>
            <w:r w:rsidRPr="00505539">
              <w:rPr>
                <w:rFonts w:cs="Arial"/>
              </w:rPr>
              <w:t>FDD</w:t>
            </w:r>
          </w:p>
        </w:tc>
        <w:tc>
          <w:tcPr>
            <w:tcW w:w="634" w:type="pct"/>
            <w:tcBorders>
              <w:top w:val="single" w:sz="6" w:space="0" w:color="auto"/>
              <w:left w:val="single" w:sz="4" w:space="0" w:color="auto"/>
              <w:bottom w:val="single" w:sz="6" w:space="0" w:color="auto"/>
              <w:right w:val="single" w:sz="4" w:space="0" w:color="auto"/>
            </w:tcBorders>
          </w:tcPr>
          <w:p w14:paraId="0275E58E" w14:textId="77777777" w:rsidR="003E3363" w:rsidRPr="00505539" w:rsidRDefault="003E3363" w:rsidP="008E497A">
            <w:pPr>
              <w:pStyle w:val="TAC"/>
              <w:rPr>
                <w:rFonts w:cs="Arial"/>
              </w:rPr>
            </w:pPr>
            <w:r w:rsidRPr="00505539">
              <w:rPr>
                <w:rFonts w:cs="Arial"/>
              </w:rPr>
              <w:t>N/A</w:t>
            </w:r>
          </w:p>
        </w:tc>
      </w:tr>
      <w:tr w:rsidR="003E3363" w:rsidRPr="00505539" w14:paraId="35603072" w14:textId="77777777" w:rsidTr="00092EB5">
        <w:trPr>
          <w:trHeight w:val="288"/>
        </w:trPr>
        <w:tc>
          <w:tcPr>
            <w:tcW w:w="709" w:type="pct"/>
            <w:vMerge/>
            <w:tcBorders>
              <w:left w:val="single" w:sz="4" w:space="0" w:color="auto"/>
              <w:right w:val="single" w:sz="4" w:space="0" w:color="auto"/>
            </w:tcBorders>
            <w:vAlign w:val="center"/>
            <w:hideMark/>
          </w:tcPr>
          <w:p w14:paraId="5234B70D"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B5F4C82"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2206E873" w14:textId="77777777" w:rsidR="003E3363" w:rsidRPr="00505539" w:rsidRDefault="003E3363" w:rsidP="008E497A">
            <w:pPr>
              <w:pStyle w:val="TAC"/>
              <w:rPr>
                <w:rFonts w:cs="Arial"/>
                <w:lang w:val="en-US"/>
              </w:rPr>
            </w:pPr>
            <w:r w:rsidRPr="00505539">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7E1059B7" w14:textId="77777777" w:rsidR="003E3363" w:rsidRPr="00505539" w:rsidRDefault="003E3363" w:rsidP="008E497A">
            <w:pPr>
              <w:pStyle w:val="TAC"/>
              <w:rPr>
                <w:rFonts w:cs="Arial"/>
                <w:lang w:val="en-US"/>
              </w:rPr>
            </w:pPr>
            <w:r w:rsidRPr="00505539">
              <w:rPr>
                <w:rFonts w:cs="Arial"/>
                <w:lang w:val="en-US"/>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544ECECB" w14:textId="77777777"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6E6031C3" w14:textId="77777777" w:rsidR="003E3363" w:rsidRPr="00505539" w:rsidRDefault="003E3363" w:rsidP="008E497A">
            <w:pPr>
              <w:pStyle w:val="TAC"/>
              <w:rPr>
                <w:rFonts w:cs="Arial"/>
                <w:lang w:val="en-US"/>
              </w:rPr>
            </w:pPr>
            <w:r w:rsidRPr="00505539">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7B61F4E1" w14:textId="77777777" w:rsidR="003E3363" w:rsidRPr="00505539" w:rsidRDefault="003E3363" w:rsidP="008E497A">
            <w:pPr>
              <w:pStyle w:val="TAC"/>
              <w:rPr>
                <w:rFonts w:cs="Arial"/>
                <w:lang w:val="en-US"/>
              </w:rPr>
            </w:pPr>
            <w:r w:rsidRPr="00505539">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77FC636E" w14:textId="77777777" w:rsidR="003E3363" w:rsidRPr="00505539" w:rsidRDefault="003E3363" w:rsidP="008E497A">
            <w:pPr>
              <w:pStyle w:val="TAC"/>
              <w:rPr>
                <w:rFonts w:cs="Arial"/>
                <w:lang w:val="en-US"/>
              </w:rPr>
            </w:pPr>
            <w:r w:rsidRPr="00505539">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287F715E" w14:textId="77777777" w:rsidR="003E3363" w:rsidRPr="00505539" w:rsidRDefault="003E3363" w:rsidP="008E497A">
            <w:pPr>
              <w:pStyle w:val="TAC"/>
              <w:rPr>
                <w:rFonts w:cs="Arial"/>
                <w:lang w:val="en-US"/>
              </w:rPr>
            </w:pPr>
            <w:r w:rsidRPr="00505539">
              <w:rPr>
                <w:rFonts w:cs="Arial"/>
                <w:lang w:val="en-US"/>
              </w:rPr>
              <w:t>N/A</w:t>
            </w:r>
          </w:p>
        </w:tc>
        <w:tc>
          <w:tcPr>
            <w:tcW w:w="415" w:type="pct"/>
            <w:vMerge/>
            <w:tcBorders>
              <w:left w:val="single" w:sz="4" w:space="0" w:color="auto"/>
              <w:right w:val="single" w:sz="4" w:space="0" w:color="auto"/>
            </w:tcBorders>
            <w:vAlign w:val="center"/>
            <w:hideMark/>
          </w:tcPr>
          <w:p w14:paraId="3C2CE71C"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21AAED59" w14:textId="77777777" w:rsidR="003E3363" w:rsidRPr="00505539" w:rsidRDefault="003E3363" w:rsidP="008E497A">
            <w:pPr>
              <w:pStyle w:val="TAC"/>
              <w:rPr>
                <w:rFonts w:cs="Arial"/>
                <w:lang w:val="en-US"/>
              </w:rPr>
            </w:pPr>
            <w:r w:rsidRPr="00505539">
              <w:rPr>
                <w:rFonts w:cs="Arial"/>
                <w:lang w:val="en-US"/>
              </w:rPr>
              <w:t>N/A</w:t>
            </w:r>
          </w:p>
        </w:tc>
      </w:tr>
      <w:tr w:rsidR="003E3363" w:rsidRPr="00505539" w14:paraId="2B4399AD" w14:textId="77777777" w:rsidTr="00092EB5">
        <w:trPr>
          <w:trHeight w:val="143"/>
        </w:trPr>
        <w:tc>
          <w:tcPr>
            <w:tcW w:w="709" w:type="pct"/>
            <w:vMerge/>
            <w:tcBorders>
              <w:left w:val="single" w:sz="4" w:space="0" w:color="auto"/>
              <w:right w:val="single" w:sz="4" w:space="0" w:color="auto"/>
            </w:tcBorders>
            <w:vAlign w:val="center"/>
            <w:hideMark/>
          </w:tcPr>
          <w:p w14:paraId="462F5955"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182FC81"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391DA68C" w14:textId="77777777" w:rsidR="003E3363" w:rsidRPr="00505539" w:rsidRDefault="003E3363" w:rsidP="008E497A">
            <w:pPr>
              <w:pStyle w:val="TAC"/>
              <w:rPr>
                <w:rFonts w:cs="Arial"/>
                <w:lang w:val="en-US"/>
              </w:rPr>
            </w:pPr>
            <w:r w:rsidRPr="00505539">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418B1FDA" w14:textId="77777777" w:rsidR="003E3363" w:rsidRPr="00505539" w:rsidRDefault="003E3363" w:rsidP="008E497A">
            <w:pPr>
              <w:pStyle w:val="TAC"/>
              <w:rPr>
                <w:rFonts w:cs="Arial"/>
                <w:lang w:val="en-US"/>
              </w:rPr>
            </w:pPr>
            <w:r w:rsidRPr="00505539">
              <w:rPr>
                <w:rFonts w:cs="Arial"/>
                <w:lang w:val="en-US"/>
              </w:rPr>
              <w:t>847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151C39E" w14:textId="77777777"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08CA3A93" w14:textId="77777777" w:rsidR="003E3363" w:rsidRPr="00505539" w:rsidRDefault="003E3363" w:rsidP="008E497A">
            <w:pPr>
              <w:pStyle w:val="TAC"/>
              <w:rPr>
                <w:rFonts w:cs="Arial"/>
                <w:lang w:val="en-US"/>
              </w:rPr>
            </w:pPr>
            <w:r w:rsidRPr="00505539">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5135D964" w14:textId="77777777" w:rsidR="003E3363" w:rsidRPr="00505539" w:rsidRDefault="003E3363" w:rsidP="008E497A">
            <w:pPr>
              <w:pStyle w:val="TAC"/>
              <w:rPr>
                <w:rFonts w:cs="Arial"/>
                <w:lang w:val="en-US"/>
              </w:rPr>
            </w:pPr>
            <w:r w:rsidRPr="00505539">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9E1AFD1" w14:textId="77777777" w:rsidR="003E3363" w:rsidRPr="00505539" w:rsidRDefault="003E3363" w:rsidP="008E497A">
            <w:pPr>
              <w:pStyle w:val="TAC"/>
              <w:rPr>
                <w:rFonts w:cs="Arial"/>
                <w:lang w:val="en-US"/>
              </w:rPr>
            </w:pPr>
            <w:r w:rsidRPr="00505539">
              <w:rPr>
                <w:rFonts w:cs="Arial"/>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02229A47" w14:textId="77777777" w:rsidR="003E3363" w:rsidRPr="00505539" w:rsidRDefault="003E3363" w:rsidP="008E497A">
            <w:pPr>
              <w:pStyle w:val="TAC"/>
              <w:rPr>
                <w:rFonts w:cs="Arial"/>
                <w:lang w:val="en-US"/>
              </w:rPr>
            </w:pPr>
            <w:r w:rsidRPr="00505539">
              <w:rPr>
                <w:rFonts w:cs="Arial"/>
              </w:rPr>
              <w:t>10.5</w:t>
            </w:r>
          </w:p>
        </w:tc>
        <w:tc>
          <w:tcPr>
            <w:tcW w:w="415" w:type="pct"/>
            <w:vMerge/>
            <w:tcBorders>
              <w:left w:val="single" w:sz="4" w:space="0" w:color="auto"/>
              <w:right w:val="single" w:sz="4" w:space="0" w:color="auto"/>
            </w:tcBorders>
            <w:vAlign w:val="center"/>
            <w:hideMark/>
          </w:tcPr>
          <w:p w14:paraId="048555DC"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right w:val="single" w:sz="4" w:space="0" w:color="auto"/>
            </w:tcBorders>
          </w:tcPr>
          <w:p w14:paraId="0A3B9804" w14:textId="77777777" w:rsidR="003E3363" w:rsidRPr="00505539" w:rsidRDefault="003E3363" w:rsidP="008E497A">
            <w:pPr>
              <w:pStyle w:val="TAC"/>
              <w:rPr>
                <w:rFonts w:cs="Arial"/>
                <w:lang w:val="en-US"/>
              </w:rPr>
            </w:pPr>
            <w:r w:rsidRPr="00505539">
              <w:rPr>
                <w:rFonts w:cs="Arial"/>
                <w:lang w:val="en-US"/>
              </w:rPr>
              <w:t>IMD2</w:t>
            </w:r>
          </w:p>
        </w:tc>
      </w:tr>
      <w:tr w:rsidR="003E3363" w:rsidRPr="00505539" w14:paraId="2C9D5D2F" w14:textId="77777777" w:rsidTr="00092EB5">
        <w:trPr>
          <w:trHeight w:val="288"/>
        </w:trPr>
        <w:tc>
          <w:tcPr>
            <w:tcW w:w="709" w:type="pct"/>
            <w:vMerge/>
            <w:tcBorders>
              <w:left w:val="single" w:sz="4" w:space="0" w:color="auto"/>
              <w:right w:val="single" w:sz="4" w:space="0" w:color="auto"/>
            </w:tcBorders>
            <w:vAlign w:val="center"/>
            <w:hideMark/>
          </w:tcPr>
          <w:p w14:paraId="5B6B5053" w14:textId="77777777" w:rsidR="003E3363" w:rsidRPr="00505539" w:rsidRDefault="003E3363" w:rsidP="008E497A">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5683A" w14:textId="77777777" w:rsidR="003E3363" w:rsidRPr="00505539" w:rsidRDefault="003E3363" w:rsidP="008E497A">
            <w:pPr>
              <w:pStyle w:val="TAC"/>
              <w:rPr>
                <w:rFonts w:cs="Arial"/>
                <w:lang w:val="en-US"/>
              </w:rPr>
            </w:pPr>
            <w:r w:rsidRPr="00505539">
              <w:rPr>
                <w:rFonts w:cs="Arial"/>
              </w:rPr>
              <w:t>CA_3A-20A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67AC5E5F" w14:textId="77777777" w:rsidR="003E3363" w:rsidRPr="00505539" w:rsidRDefault="003E3363" w:rsidP="008E497A">
            <w:pPr>
              <w:pStyle w:val="TAC"/>
              <w:rPr>
                <w:rFonts w:cs="Arial"/>
                <w:lang w:val="en-US"/>
              </w:rPr>
            </w:pPr>
            <w:r w:rsidRPr="00505539">
              <w:rPr>
                <w:rFonts w:cs="Arial"/>
                <w:lang w:val="en-US"/>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5AAD5287" w14:textId="77777777" w:rsidR="003E3363" w:rsidRPr="00505539" w:rsidRDefault="003E3363" w:rsidP="008E497A">
            <w:pPr>
              <w:pStyle w:val="TAC"/>
              <w:rPr>
                <w:rFonts w:cs="Arial"/>
                <w:lang w:val="en-US"/>
              </w:rPr>
            </w:pPr>
            <w:r w:rsidRPr="00505539">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643F416" w14:textId="77777777"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37F7D12D" w14:textId="77777777" w:rsidR="003E3363" w:rsidRPr="00505539" w:rsidRDefault="003E3363" w:rsidP="008E497A">
            <w:pPr>
              <w:pStyle w:val="TAC"/>
              <w:rPr>
                <w:rFonts w:cs="Arial"/>
                <w:lang w:val="en-US"/>
              </w:rPr>
            </w:pPr>
            <w:r w:rsidRPr="00505539">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39207561" w14:textId="77777777" w:rsidR="003E3363" w:rsidRPr="00505539" w:rsidRDefault="003E3363" w:rsidP="008E497A">
            <w:pPr>
              <w:pStyle w:val="TAC"/>
              <w:rPr>
                <w:rFonts w:cs="Arial"/>
                <w:lang w:val="en-US"/>
              </w:rPr>
            </w:pPr>
            <w:r w:rsidRPr="00505539">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D43CF66" w14:textId="77777777" w:rsidR="003E3363" w:rsidRPr="00505539" w:rsidRDefault="003E3363" w:rsidP="008E497A">
            <w:pPr>
              <w:pStyle w:val="TAC"/>
              <w:rPr>
                <w:rFonts w:cs="Arial"/>
                <w:lang w:val="en-US"/>
              </w:rPr>
            </w:pPr>
            <w:r w:rsidRPr="00505539">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1D7848A2" w14:textId="77777777" w:rsidR="003E3363" w:rsidRPr="00505539" w:rsidRDefault="003E3363" w:rsidP="008E497A">
            <w:pPr>
              <w:pStyle w:val="TAC"/>
              <w:rPr>
                <w:rFonts w:cs="Arial"/>
                <w:lang w:val="en-US"/>
              </w:rPr>
            </w:pPr>
            <w:r w:rsidRPr="00505539">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14:paraId="2A873AC1" w14:textId="77777777" w:rsidR="003E3363" w:rsidRPr="00505539" w:rsidRDefault="003E3363" w:rsidP="008E497A">
            <w:pPr>
              <w:pStyle w:val="TAC"/>
              <w:rPr>
                <w:rFonts w:cs="Arial"/>
                <w:lang w:val="en-US"/>
              </w:rPr>
            </w:pPr>
            <w:r w:rsidRPr="00505539">
              <w:rPr>
                <w:rFonts w:cs="Arial"/>
              </w:rPr>
              <w:t>FDD</w:t>
            </w:r>
          </w:p>
        </w:tc>
        <w:tc>
          <w:tcPr>
            <w:tcW w:w="634" w:type="pct"/>
            <w:tcBorders>
              <w:top w:val="single" w:sz="6" w:space="0" w:color="auto"/>
              <w:left w:val="single" w:sz="4" w:space="0" w:color="auto"/>
              <w:bottom w:val="single" w:sz="6" w:space="0" w:color="auto"/>
              <w:right w:val="single" w:sz="4" w:space="0" w:color="auto"/>
            </w:tcBorders>
          </w:tcPr>
          <w:p w14:paraId="20E5D808" w14:textId="77777777" w:rsidR="003E3363" w:rsidRPr="00505539" w:rsidRDefault="003E3363" w:rsidP="008E497A">
            <w:pPr>
              <w:pStyle w:val="TAC"/>
              <w:rPr>
                <w:rFonts w:cs="Arial"/>
              </w:rPr>
            </w:pPr>
            <w:r w:rsidRPr="00505539">
              <w:rPr>
                <w:rFonts w:cs="Arial"/>
              </w:rPr>
              <w:t>N/A</w:t>
            </w:r>
          </w:p>
        </w:tc>
      </w:tr>
      <w:tr w:rsidR="003E3363" w:rsidRPr="00505539" w14:paraId="67CEE799" w14:textId="77777777" w:rsidTr="00092EB5">
        <w:trPr>
          <w:trHeight w:val="288"/>
        </w:trPr>
        <w:tc>
          <w:tcPr>
            <w:tcW w:w="709" w:type="pct"/>
            <w:vMerge/>
            <w:tcBorders>
              <w:left w:val="single" w:sz="4" w:space="0" w:color="auto"/>
              <w:right w:val="single" w:sz="4" w:space="0" w:color="auto"/>
            </w:tcBorders>
            <w:vAlign w:val="center"/>
            <w:hideMark/>
          </w:tcPr>
          <w:p w14:paraId="2C0CA958"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7CC96391"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54FDA045" w14:textId="77777777" w:rsidR="003E3363" w:rsidRPr="00505539" w:rsidRDefault="003E3363" w:rsidP="008E497A">
            <w:pPr>
              <w:pStyle w:val="TAC"/>
              <w:rPr>
                <w:rFonts w:cs="Arial"/>
                <w:lang w:val="en-US"/>
              </w:rPr>
            </w:pPr>
            <w:r w:rsidRPr="00505539">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14:paraId="20FA54CE" w14:textId="77777777" w:rsidR="003E3363" w:rsidRPr="00505539" w:rsidRDefault="003E3363" w:rsidP="008E497A">
            <w:pPr>
              <w:pStyle w:val="TAC"/>
              <w:rPr>
                <w:rFonts w:cs="Arial"/>
                <w:lang w:val="en-US"/>
              </w:rPr>
            </w:pPr>
            <w:r w:rsidRPr="00505539">
              <w:rPr>
                <w:rFonts w:cs="Arial"/>
                <w:szCs w:val="22"/>
              </w:rPr>
              <w:t>855</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3E941F3B" w14:textId="77777777" w:rsidR="003E3363" w:rsidRPr="00505539" w:rsidRDefault="003E3363" w:rsidP="008E497A">
            <w:pPr>
              <w:pStyle w:val="TAC"/>
              <w:rPr>
                <w:rFonts w:cs="Arial"/>
                <w:lang w:val="en-US"/>
              </w:rPr>
            </w:pPr>
            <w:r w:rsidRPr="00505539">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14:paraId="537EDD58" w14:textId="77777777" w:rsidR="003E3363" w:rsidRPr="00505539" w:rsidRDefault="003E3363" w:rsidP="008E497A">
            <w:pPr>
              <w:pStyle w:val="TAC"/>
              <w:rPr>
                <w:rFonts w:cs="Arial"/>
                <w:lang w:val="en-US"/>
              </w:rPr>
            </w:pPr>
            <w:r w:rsidRPr="00505539">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44FE5AAD" w14:textId="77777777" w:rsidR="003E3363" w:rsidRPr="00505539" w:rsidRDefault="003E3363" w:rsidP="008E497A">
            <w:pPr>
              <w:pStyle w:val="TAC"/>
              <w:rPr>
                <w:rFonts w:cs="Arial"/>
                <w:lang w:val="en-US"/>
              </w:rPr>
            </w:pPr>
            <w:r w:rsidRPr="00505539">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6CE9734A" w14:textId="77777777" w:rsidR="003E3363" w:rsidRPr="00505539" w:rsidRDefault="003E3363" w:rsidP="008E497A">
            <w:pPr>
              <w:pStyle w:val="TAC"/>
              <w:rPr>
                <w:rFonts w:cs="Arial"/>
                <w:lang w:val="en-US"/>
              </w:rPr>
            </w:pPr>
            <w:r w:rsidRPr="00505539">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52F8D2EC" w14:textId="77777777" w:rsidR="003E3363" w:rsidRPr="00505539" w:rsidRDefault="003E3363" w:rsidP="008E497A">
            <w:pPr>
              <w:pStyle w:val="TAC"/>
              <w:rPr>
                <w:rFonts w:cs="Arial"/>
                <w:lang w:val="en-US"/>
              </w:rPr>
            </w:pPr>
            <w:r w:rsidRPr="00505539">
              <w:rPr>
                <w:rFonts w:cs="Arial"/>
                <w:lang w:val="en-US"/>
              </w:rPr>
              <w:t>N/A</w:t>
            </w:r>
          </w:p>
        </w:tc>
        <w:tc>
          <w:tcPr>
            <w:tcW w:w="415" w:type="pct"/>
            <w:vMerge/>
            <w:tcBorders>
              <w:left w:val="single" w:sz="4" w:space="0" w:color="auto"/>
              <w:right w:val="single" w:sz="4" w:space="0" w:color="auto"/>
            </w:tcBorders>
            <w:vAlign w:val="center"/>
            <w:hideMark/>
          </w:tcPr>
          <w:p w14:paraId="2EC07716"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28A5482E" w14:textId="77777777" w:rsidR="003E3363" w:rsidRPr="00505539" w:rsidRDefault="003E3363" w:rsidP="008E497A">
            <w:pPr>
              <w:pStyle w:val="TAC"/>
              <w:rPr>
                <w:rFonts w:cs="Arial"/>
                <w:lang w:val="en-US"/>
              </w:rPr>
            </w:pPr>
            <w:r w:rsidRPr="00505539">
              <w:rPr>
                <w:rFonts w:cs="Arial"/>
                <w:lang w:val="en-US"/>
              </w:rPr>
              <w:t>N/A</w:t>
            </w:r>
          </w:p>
        </w:tc>
      </w:tr>
      <w:tr w:rsidR="003E3363" w:rsidRPr="00505539" w14:paraId="44DBCF94" w14:textId="77777777" w:rsidTr="00092EB5">
        <w:trPr>
          <w:trHeight w:val="143"/>
        </w:trPr>
        <w:tc>
          <w:tcPr>
            <w:tcW w:w="709" w:type="pct"/>
            <w:vMerge/>
            <w:tcBorders>
              <w:left w:val="single" w:sz="4" w:space="0" w:color="auto"/>
              <w:bottom w:val="single" w:sz="4" w:space="0" w:color="auto"/>
              <w:right w:val="single" w:sz="4" w:space="0" w:color="auto"/>
            </w:tcBorders>
            <w:vAlign w:val="center"/>
            <w:hideMark/>
          </w:tcPr>
          <w:p w14:paraId="0797BF16"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38A750C"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51B94731" w14:textId="77777777" w:rsidR="003E3363" w:rsidRPr="00505539" w:rsidRDefault="003E3363" w:rsidP="008E497A">
            <w:pPr>
              <w:pStyle w:val="TAC"/>
              <w:rPr>
                <w:rFonts w:cs="Arial"/>
                <w:lang w:val="en-US"/>
              </w:rPr>
            </w:pPr>
            <w:r w:rsidRPr="00505539">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4BED09FA" w14:textId="77777777" w:rsidR="003E3363" w:rsidRPr="00505539" w:rsidRDefault="003E3363" w:rsidP="008E497A">
            <w:pPr>
              <w:pStyle w:val="TAC"/>
              <w:rPr>
                <w:rFonts w:cs="Arial"/>
                <w:lang w:val="en-US"/>
              </w:rPr>
            </w:pPr>
            <w:r w:rsidRPr="00505539">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5FA49A3A" w14:textId="77777777"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48BD9E2D" w14:textId="77777777" w:rsidR="003E3363" w:rsidRPr="00505539" w:rsidRDefault="003E3363" w:rsidP="008E497A">
            <w:pPr>
              <w:pStyle w:val="TAC"/>
              <w:rPr>
                <w:rFonts w:cs="Arial"/>
                <w:lang w:val="en-US"/>
              </w:rPr>
            </w:pPr>
            <w:r w:rsidRPr="00505539">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2D6A0EE6" w14:textId="77777777" w:rsidR="003E3363" w:rsidRPr="00505539" w:rsidRDefault="003E3363" w:rsidP="008E497A">
            <w:pPr>
              <w:pStyle w:val="TAC"/>
              <w:rPr>
                <w:rFonts w:cs="Arial"/>
                <w:lang w:val="en-US"/>
              </w:rPr>
            </w:pPr>
            <w:r w:rsidRPr="00505539">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8CA4C45" w14:textId="77777777" w:rsidR="003E3363" w:rsidRPr="00505539" w:rsidRDefault="003E3363" w:rsidP="008E497A">
            <w:pPr>
              <w:pStyle w:val="TAC"/>
              <w:rPr>
                <w:rFonts w:cs="Arial"/>
                <w:lang w:val="en-US"/>
              </w:rPr>
            </w:pPr>
            <w:r w:rsidRPr="00505539">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14:paraId="63DCCE2D" w14:textId="77777777" w:rsidR="003E3363" w:rsidRPr="00505539" w:rsidRDefault="003E3363" w:rsidP="008E497A">
            <w:pPr>
              <w:pStyle w:val="TAC"/>
              <w:rPr>
                <w:rFonts w:cs="Arial"/>
                <w:lang w:val="en-US"/>
              </w:rPr>
            </w:pPr>
            <w:r w:rsidRPr="00505539">
              <w:rPr>
                <w:rFonts w:cs="Arial"/>
              </w:rPr>
              <w:t>26.0</w:t>
            </w:r>
          </w:p>
        </w:tc>
        <w:tc>
          <w:tcPr>
            <w:tcW w:w="415" w:type="pct"/>
            <w:vMerge/>
            <w:tcBorders>
              <w:left w:val="single" w:sz="4" w:space="0" w:color="auto"/>
              <w:bottom w:val="single" w:sz="4" w:space="0" w:color="auto"/>
              <w:right w:val="single" w:sz="4" w:space="0" w:color="auto"/>
            </w:tcBorders>
            <w:vAlign w:val="center"/>
            <w:hideMark/>
          </w:tcPr>
          <w:p w14:paraId="28DE8FC2"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14:paraId="7D3DBF2B" w14:textId="77777777" w:rsidR="003E3363" w:rsidRPr="00505539" w:rsidRDefault="003E3363" w:rsidP="008E497A">
            <w:pPr>
              <w:pStyle w:val="TAC"/>
              <w:rPr>
                <w:rFonts w:cs="Arial"/>
                <w:lang w:val="en-US"/>
              </w:rPr>
            </w:pPr>
            <w:r w:rsidRPr="00505539">
              <w:rPr>
                <w:rFonts w:cs="Arial"/>
                <w:lang w:val="en-US"/>
              </w:rPr>
              <w:t>IMD2</w:t>
            </w:r>
            <w:r w:rsidRPr="00505539">
              <w:rPr>
                <w:rFonts w:cs="Arial"/>
                <w:vertAlign w:val="superscript"/>
                <w:lang w:val="en-US"/>
              </w:rPr>
              <w:t>1</w:t>
            </w:r>
          </w:p>
        </w:tc>
      </w:tr>
      <w:tr w:rsidR="003E3363" w:rsidRPr="00505539" w14:paraId="6EFFD752" w14:textId="77777777" w:rsidTr="00092EB5">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FB73D74" w14:textId="77777777" w:rsidR="003E3363" w:rsidRPr="00505539" w:rsidRDefault="003E3363" w:rsidP="008E497A">
            <w:pPr>
              <w:pStyle w:val="TAC"/>
              <w:rPr>
                <w:rFonts w:cs="Arial"/>
                <w:lang w:val="en-US"/>
              </w:rPr>
            </w:pPr>
            <w:r w:rsidRPr="00505539">
              <w:rPr>
                <w:rFonts w:hint="eastAsia"/>
                <w:lang w:eastAsia="ko-KR"/>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73BD5910" w14:textId="77777777" w:rsidR="003E3363" w:rsidRPr="00505539" w:rsidRDefault="003E3363" w:rsidP="008E497A">
            <w:pPr>
              <w:pStyle w:val="TAC"/>
              <w:rPr>
                <w:rFonts w:cs="Arial"/>
                <w:lang w:val="en-US"/>
              </w:rPr>
            </w:pPr>
            <w:r w:rsidRPr="00505539">
              <w:rPr>
                <w:rFonts w:hint="eastAsia"/>
                <w:lang w:eastAsia="ko-KR"/>
              </w:rPr>
              <w:t>C</w:t>
            </w:r>
            <w:r w:rsidRPr="00505539">
              <w:rPr>
                <w:lang w:eastAsia="ko-KR"/>
              </w:rPr>
              <w:t>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420EB76B" w14:textId="77777777" w:rsidR="003E3363" w:rsidRPr="00505539" w:rsidRDefault="003E3363" w:rsidP="008E497A">
            <w:pPr>
              <w:pStyle w:val="TAC"/>
              <w:rPr>
                <w:rFonts w:cs="Arial"/>
              </w:rPr>
            </w:pPr>
            <w:r w:rsidRPr="00505539">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499F6068" w14:textId="77777777" w:rsidR="003E3363" w:rsidRPr="00505539" w:rsidRDefault="003E3363" w:rsidP="008E497A">
            <w:pPr>
              <w:pStyle w:val="TAC"/>
              <w:rPr>
                <w:rFonts w:cs="Arial"/>
              </w:rPr>
            </w:pPr>
            <w:r w:rsidRPr="00505539">
              <w:rPr>
                <w:rFonts w:cs="Arial" w:hint="eastAsia"/>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2425C23" w14:textId="77777777"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46D562D6" w14:textId="77777777"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033D8776" w14:textId="77777777" w:rsidR="003E3363" w:rsidRPr="00505539" w:rsidRDefault="003E3363" w:rsidP="008E497A">
            <w:pPr>
              <w:pStyle w:val="TAC"/>
              <w:rPr>
                <w:rFonts w:cs="Arial"/>
                <w:lang w:val="en-US"/>
              </w:rPr>
            </w:pPr>
            <w:r w:rsidRPr="00505539">
              <w:rPr>
                <w:rFonts w:hint="eastAsia"/>
                <w:lang w:eastAsia="ko-KR"/>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A826A91" w14:textId="77777777"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283F3F6E" w14:textId="77777777"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14:paraId="1D712805" w14:textId="77777777" w:rsidR="003E3363" w:rsidRPr="00505539" w:rsidRDefault="003E3363" w:rsidP="008E497A">
            <w:pPr>
              <w:pStyle w:val="TAC"/>
              <w:rPr>
                <w:rFonts w:cs="Arial"/>
                <w:lang w:val="en-US"/>
              </w:rPr>
            </w:pPr>
            <w:r w:rsidRPr="00505539">
              <w:rPr>
                <w:rFonts w:cs="Arial"/>
                <w:lang w:eastAsia="ko-KR"/>
              </w:rPr>
              <w:t>FDD</w:t>
            </w:r>
          </w:p>
        </w:tc>
        <w:tc>
          <w:tcPr>
            <w:tcW w:w="634" w:type="pct"/>
            <w:tcBorders>
              <w:top w:val="single" w:sz="4" w:space="0" w:color="auto"/>
              <w:left w:val="single" w:sz="4" w:space="0" w:color="auto"/>
              <w:bottom w:val="single" w:sz="4" w:space="0" w:color="auto"/>
              <w:right w:val="single" w:sz="4" w:space="0" w:color="auto"/>
            </w:tcBorders>
          </w:tcPr>
          <w:p w14:paraId="1918FF1E"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425DCB4C" w14:textId="77777777"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67F4522F"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301B668"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13BF8BC0" w14:textId="77777777" w:rsidR="003E3363" w:rsidRPr="00505539" w:rsidRDefault="003E3363" w:rsidP="008E497A">
            <w:pPr>
              <w:pStyle w:val="TAC"/>
              <w:rPr>
                <w:rFonts w:cs="Arial"/>
              </w:rPr>
            </w:pPr>
            <w:r w:rsidRPr="00505539">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366101AB" w14:textId="77777777" w:rsidR="003E3363" w:rsidRPr="00505539" w:rsidRDefault="003E3363" w:rsidP="008E497A">
            <w:pPr>
              <w:pStyle w:val="TAC"/>
              <w:rPr>
                <w:rFonts w:cs="Arial"/>
              </w:rPr>
            </w:pPr>
            <w:r w:rsidRPr="00505539">
              <w:rPr>
                <w:rFonts w:cs="Arial" w:hint="eastAsia"/>
              </w:rPr>
              <w:t>2560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289CA72" w14:textId="77777777" w:rsidR="003E3363" w:rsidRPr="00505539" w:rsidRDefault="003E3363" w:rsidP="008E497A">
            <w:pPr>
              <w:pStyle w:val="TAC"/>
              <w:rPr>
                <w:rFonts w:cs="Arial"/>
              </w:rPr>
            </w:pPr>
            <w:r w:rsidRPr="00505539">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3B2862A3" w14:textId="77777777" w:rsidR="003E3363" w:rsidRPr="00505539" w:rsidRDefault="003E3363" w:rsidP="008E497A">
            <w:pPr>
              <w:pStyle w:val="TAC"/>
              <w:rPr>
                <w:rFonts w:cs="Arial"/>
              </w:rPr>
            </w:pPr>
            <w:r w:rsidRPr="00505539">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175CDE49" w14:textId="77777777" w:rsidR="003E3363" w:rsidRPr="00505539" w:rsidRDefault="003E3363" w:rsidP="008E497A">
            <w:pPr>
              <w:pStyle w:val="TAC"/>
              <w:rPr>
                <w:rFonts w:cs="Arial"/>
                <w:lang w:val="en-US"/>
              </w:rPr>
            </w:pPr>
            <w:r w:rsidRPr="00505539">
              <w:rPr>
                <w:rFonts w:hint="eastAsia"/>
                <w:lang w:eastAsia="ko-KR"/>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0C84C8B" w14:textId="77777777" w:rsidR="003E3363" w:rsidRPr="00505539" w:rsidRDefault="003E3363" w:rsidP="008E497A">
            <w:pPr>
              <w:pStyle w:val="TAC"/>
              <w:rPr>
                <w:rFonts w:cs="Arial"/>
                <w:lang w:val="en-US"/>
              </w:rPr>
            </w:pPr>
            <w:r w:rsidRPr="00505539">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7F2D48E8" w14:textId="77777777" w:rsidR="003E3363" w:rsidRPr="00505539" w:rsidRDefault="003E3363" w:rsidP="008E497A">
            <w:pPr>
              <w:pStyle w:val="TAC"/>
              <w:rPr>
                <w:rFonts w:cs="Arial"/>
              </w:rPr>
            </w:pPr>
            <w:r w:rsidRPr="00505539">
              <w:rPr>
                <w:rFonts w:cs="Arial" w:hint="eastAsia"/>
                <w:lang w:eastAsia="ko-KR"/>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0752F960" w14:textId="77777777"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14:paraId="15358C8D"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001C1859" w14:textId="77777777"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234D06CA"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D0A479A"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6E69BF13" w14:textId="77777777" w:rsidR="003E3363" w:rsidRPr="00505539" w:rsidRDefault="003E3363" w:rsidP="008E497A">
            <w:pPr>
              <w:pStyle w:val="TAC"/>
              <w:rPr>
                <w:rFonts w:cs="Arial"/>
              </w:rPr>
            </w:pPr>
            <w:r w:rsidRPr="00505539">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69D43DD3" w14:textId="77777777" w:rsidR="003E3363" w:rsidRPr="00505539" w:rsidRDefault="003E3363" w:rsidP="008E497A">
            <w:pPr>
              <w:pStyle w:val="TAC"/>
              <w:rPr>
                <w:rFonts w:cs="Arial"/>
              </w:rPr>
            </w:pPr>
            <w:r w:rsidRPr="00505539">
              <w:rPr>
                <w:rFonts w:cs="Arial" w:hint="eastAsia"/>
              </w:rPr>
              <w:t>835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E54C6A9" w14:textId="77777777"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6555F04C" w14:textId="77777777"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2CF08893" w14:textId="77777777" w:rsidR="003E3363" w:rsidRPr="00505539" w:rsidRDefault="003E3363" w:rsidP="008E497A">
            <w:pPr>
              <w:pStyle w:val="TAC"/>
              <w:rPr>
                <w:rFonts w:cs="Arial"/>
                <w:lang w:val="en-US"/>
              </w:rPr>
            </w:pPr>
            <w:r w:rsidRPr="00505539">
              <w:rPr>
                <w:rFonts w:hint="eastAsia"/>
                <w:lang w:eastAsia="ko-KR"/>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2B437A3" w14:textId="77777777"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76C71F95" w14:textId="77777777" w:rsidR="003E3363" w:rsidRPr="00505539" w:rsidRDefault="003E3363" w:rsidP="008E497A">
            <w:pPr>
              <w:pStyle w:val="TAC"/>
              <w:rPr>
                <w:rFonts w:cs="Arial"/>
              </w:rPr>
            </w:pPr>
            <w:r w:rsidRPr="00505539">
              <w:rPr>
                <w:rFonts w:cs="Arial" w:hint="eastAsia"/>
                <w:lang w:eastAsia="ko-KR"/>
              </w:rPr>
              <w:t>17.5</w:t>
            </w: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5013A03F" w14:textId="77777777"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14:paraId="1BF77A50" w14:textId="77777777" w:rsidR="003E3363" w:rsidRPr="00505539" w:rsidRDefault="003E3363" w:rsidP="008E497A">
            <w:pPr>
              <w:pStyle w:val="TAC"/>
              <w:rPr>
                <w:rFonts w:cs="Arial"/>
                <w:lang w:val="en-US"/>
              </w:rPr>
            </w:pPr>
            <w:r w:rsidRPr="00505539">
              <w:rPr>
                <w:rFonts w:cs="Arial" w:hint="eastAsia"/>
                <w:lang w:val="en-US" w:eastAsia="ko-KR"/>
              </w:rPr>
              <w:t>IMD3</w:t>
            </w:r>
          </w:p>
        </w:tc>
      </w:tr>
      <w:tr w:rsidR="003E3363" w:rsidRPr="00505539" w14:paraId="67344ECE" w14:textId="77777777" w:rsidTr="00092EB5">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50DEB42C" w14:textId="77777777" w:rsidR="003E3363" w:rsidRPr="00505539" w:rsidRDefault="003E3363" w:rsidP="008E497A">
            <w:pPr>
              <w:pStyle w:val="TAC"/>
              <w:rPr>
                <w:rFonts w:cs="Arial"/>
                <w:lang w:val="en-US"/>
              </w:rPr>
            </w:pPr>
            <w:r w:rsidRPr="00505539">
              <w:rPr>
                <w:rFonts w:hint="eastAsia"/>
                <w:lang w:eastAsia="ko-KR"/>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0AB2CB6A" w14:textId="77777777" w:rsidR="003E3363" w:rsidRPr="00505539" w:rsidRDefault="003E3363" w:rsidP="008E497A">
            <w:pPr>
              <w:pStyle w:val="TAC"/>
              <w:rPr>
                <w:rFonts w:cs="Arial"/>
                <w:lang w:val="en-US"/>
              </w:rPr>
            </w:pPr>
            <w:r w:rsidRPr="00505539">
              <w:rPr>
                <w:rFonts w:hint="eastAsia"/>
                <w:lang w:eastAsia="ko-KR"/>
              </w:rPr>
              <w:t>CA_3A-26A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083251B1" w14:textId="77777777" w:rsidR="003E3363" w:rsidRPr="00505539" w:rsidRDefault="003E3363" w:rsidP="008E497A">
            <w:pPr>
              <w:pStyle w:val="TAC"/>
              <w:rPr>
                <w:rFonts w:cs="Arial"/>
              </w:rPr>
            </w:pPr>
            <w:r w:rsidRPr="00505539">
              <w:rPr>
                <w:rFonts w:cs="Arial"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0D749EEA" w14:textId="77777777" w:rsidR="003E3363" w:rsidRPr="00505539" w:rsidRDefault="003E3363" w:rsidP="008E497A">
            <w:pPr>
              <w:pStyle w:val="TAC"/>
              <w:rPr>
                <w:rFonts w:cs="Arial"/>
              </w:rPr>
            </w:pPr>
            <w:r w:rsidRPr="00505539">
              <w:rPr>
                <w:rFonts w:cs="Arial" w:hint="eastAsia"/>
              </w:rPr>
              <w:t>1780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E011F8B" w14:textId="77777777"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1C23FB9A" w14:textId="77777777"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2B781033" w14:textId="77777777" w:rsidR="003E3363" w:rsidRPr="00505539" w:rsidRDefault="003E3363" w:rsidP="008E497A">
            <w:pPr>
              <w:pStyle w:val="TAC"/>
              <w:rPr>
                <w:rFonts w:cs="Arial"/>
                <w:lang w:val="en-US"/>
              </w:rPr>
            </w:pPr>
            <w:r w:rsidRPr="00505539">
              <w:rPr>
                <w:rFonts w:hint="eastAsia"/>
                <w:lang w:eastAsia="ko-KR"/>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812326B" w14:textId="77777777"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2D250E0F" w14:textId="77777777"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14:paraId="01993177" w14:textId="77777777" w:rsidR="003E3363" w:rsidRPr="00505539" w:rsidRDefault="003E3363" w:rsidP="008E497A">
            <w:pPr>
              <w:pStyle w:val="TAC"/>
              <w:rPr>
                <w:rFonts w:cs="Arial"/>
                <w:lang w:val="en-US"/>
              </w:rPr>
            </w:pPr>
            <w:r w:rsidRPr="00505539">
              <w:rPr>
                <w:rFonts w:cs="Arial"/>
                <w:lang w:eastAsia="ko-KR"/>
              </w:rPr>
              <w:t>FDD</w:t>
            </w:r>
          </w:p>
        </w:tc>
        <w:tc>
          <w:tcPr>
            <w:tcW w:w="634" w:type="pct"/>
            <w:tcBorders>
              <w:top w:val="single" w:sz="4" w:space="0" w:color="auto"/>
              <w:left w:val="single" w:sz="4" w:space="0" w:color="auto"/>
              <w:bottom w:val="single" w:sz="4" w:space="0" w:color="auto"/>
              <w:right w:val="single" w:sz="4" w:space="0" w:color="auto"/>
            </w:tcBorders>
          </w:tcPr>
          <w:p w14:paraId="6D0B57CD" w14:textId="77777777" w:rsidR="003E3363" w:rsidRPr="00505539" w:rsidRDefault="003E3363" w:rsidP="008E497A">
            <w:pPr>
              <w:pStyle w:val="TAC"/>
              <w:rPr>
                <w:rFonts w:cs="Arial"/>
                <w:lang w:val="en-US"/>
              </w:rPr>
            </w:pPr>
            <w:r w:rsidRPr="00505539">
              <w:rPr>
                <w:rFonts w:cs="Arial"/>
                <w:lang w:eastAsia="ko-KR"/>
              </w:rPr>
              <w:t>N/A</w:t>
            </w:r>
          </w:p>
        </w:tc>
      </w:tr>
      <w:tr w:rsidR="003E3363" w:rsidRPr="00505539" w14:paraId="749B20EE" w14:textId="77777777"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5CC01977"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09DC1E5"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4F245BF6" w14:textId="77777777" w:rsidR="003E3363" w:rsidRPr="00505539" w:rsidRDefault="003E3363" w:rsidP="008E497A">
            <w:pPr>
              <w:pStyle w:val="TAC"/>
              <w:rPr>
                <w:rFonts w:cs="Arial"/>
              </w:rPr>
            </w:pPr>
            <w:r w:rsidRPr="00505539">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40E8CA2D" w14:textId="77777777" w:rsidR="003E3363" w:rsidRPr="00505539" w:rsidRDefault="003E3363" w:rsidP="008E497A">
            <w:pPr>
              <w:pStyle w:val="TAC"/>
              <w:rPr>
                <w:rFonts w:cs="Arial"/>
              </w:rPr>
            </w:pPr>
            <w:r w:rsidRPr="00505539">
              <w:rPr>
                <w:rFonts w:cs="Arial" w:hint="eastAsia"/>
              </w:rPr>
              <w:t>845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3DA10A12" w14:textId="77777777"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660C39B1" w14:textId="77777777"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7E0E1D61" w14:textId="77777777" w:rsidR="003E3363" w:rsidRPr="00505539" w:rsidRDefault="003E3363" w:rsidP="008E497A">
            <w:pPr>
              <w:pStyle w:val="TAC"/>
              <w:rPr>
                <w:rFonts w:cs="Arial"/>
                <w:lang w:val="en-US"/>
              </w:rPr>
            </w:pPr>
            <w:r w:rsidRPr="00505539">
              <w:rPr>
                <w:rFonts w:hint="eastAsia"/>
                <w:lang w:eastAsia="ko-KR"/>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E8A0985" w14:textId="77777777"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109C3A1E" w14:textId="77777777" w:rsidR="003E3363" w:rsidRPr="00505539" w:rsidRDefault="003E3363" w:rsidP="008E497A">
            <w:pPr>
              <w:pStyle w:val="TAC"/>
              <w:rPr>
                <w:rFonts w:cs="Arial"/>
              </w:rPr>
            </w:pPr>
            <w:r w:rsidRPr="00505539">
              <w:rPr>
                <w:rFonts w:cs="Arial" w:hint="eastAsia"/>
                <w:lang w:eastAsia="ko-KR"/>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546E3BAE" w14:textId="77777777"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14:paraId="23F4778D" w14:textId="77777777" w:rsidR="003E3363" w:rsidRPr="00505539" w:rsidRDefault="003E3363" w:rsidP="008E497A">
            <w:pPr>
              <w:pStyle w:val="TAC"/>
              <w:rPr>
                <w:rFonts w:cs="Arial"/>
                <w:lang w:val="en-US"/>
              </w:rPr>
            </w:pPr>
            <w:r w:rsidRPr="00505539">
              <w:rPr>
                <w:rFonts w:cs="Arial"/>
                <w:lang w:val="en-US" w:eastAsia="ko-KR"/>
              </w:rPr>
              <w:t>N/A</w:t>
            </w:r>
          </w:p>
        </w:tc>
      </w:tr>
      <w:tr w:rsidR="003E3363" w:rsidRPr="00505539" w14:paraId="0DEBAA05" w14:textId="77777777"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7E4B39F3"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6FB2A45"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0C9170D0" w14:textId="77777777" w:rsidR="003E3363" w:rsidRPr="00505539" w:rsidRDefault="003E3363" w:rsidP="008E497A">
            <w:pPr>
              <w:pStyle w:val="TAC"/>
              <w:rPr>
                <w:rFonts w:cs="Arial"/>
              </w:rPr>
            </w:pPr>
            <w:r w:rsidRPr="00505539">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42A18393" w14:textId="77777777" w:rsidR="003E3363" w:rsidRPr="00505539" w:rsidRDefault="003E3363" w:rsidP="008E497A">
            <w:pPr>
              <w:pStyle w:val="TAC"/>
              <w:rPr>
                <w:rFonts w:cs="Arial"/>
              </w:rPr>
            </w:pPr>
            <w:r w:rsidRPr="00505539">
              <w:rPr>
                <w:rFonts w:cs="Arial" w:hint="eastAsia"/>
              </w:rPr>
              <w:t>2505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9417817" w14:textId="77777777" w:rsidR="003E3363" w:rsidRPr="00505539" w:rsidRDefault="003E3363" w:rsidP="008E497A">
            <w:pPr>
              <w:pStyle w:val="TAC"/>
              <w:rPr>
                <w:rFonts w:cs="Arial"/>
              </w:rPr>
            </w:pPr>
            <w:r w:rsidRPr="00505539">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6FA8F474" w14:textId="77777777" w:rsidR="003E3363" w:rsidRPr="00505539" w:rsidRDefault="003E3363" w:rsidP="008E497A">
            <w:pPr>
              <w:pStyle w:val="TAC"/>
              <w:rPr>
                <w:rFonts w:cs="Arial"/>
              </w:rPr>
            </w:pPr>
            <w:r w:rsidRPr="00505539">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3FB6E7C6" w14:textId="77777777" w:rsidR="003E3363" w:rsidRPr="00505539" w:rsidRDefault="003E3363" w:rsidP="008E497A">
            <w:pPr>
              <w:pStyle w:val="TAC"/>
              <w:rPr>
                <w:rFonts w:cs="Arial"/>
                <w:lang w:val="en-US"/>
              </w:rPr>
            </w:pPr>
            <w:r w:rsidRPr="00505539">
              <w:rPr>
                <w:rFonts w:hint="eastAsia"/>
                <w:lang w:eastAsia="ko-KR"/>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6E6647A" w14:textId="77777777" w:rsidR="003E3363" w:rsidRPr="00505539" w:rsidRDefault="003E3363" w:rsidP="008E497A">
            <w:pPr>
              <w:pStyle w:val="TAC"/>
              <w:rPr>
                <w:rFonts w:cs="Arial"/>
                <w:lang w:val="en-US"/>
              </w:rPr>
            </w:pPr>
            <w:r w:rsidRPr="00505539">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2FA99C73" w14:textId="77777777" w:rsidR="003E3363" w:rsidRPr="00505539" w:rsidRDefault="003E3363" w:rsidP="008E497A">
            <w:pPr>
              <w:pStyle w:val="TAC"/>
              <w:rPr>
                <w:rFonts w:cs="Arial"/>
              </w:rPr>
            </w:pPr>
            <w:r w:rsidRPr="00505539">
              <w:rPr>
                <w:rFonts w:cs="Arial" w:hint="eastAsia"/>
                <w:lang w:eastAsia="ko-KR"/>
              </w:rPr>
              <w:t>29.0</w:t>
            </w: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18E3B27C" w14:textId="77777777"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14:paraId="7242F631" w14:textId="77777777" w:rsidR="003E3363" w:rsidRPr="00505539" w:rsidRDefault="003E3363" w:rsidP="008E497A">
            <w:pPr>
              <w:pStyle w:val="TAC"/>
              <w:rPr>
                <w:rFonts w:cs="Arial"/>
                <w:lang w:val="en-US"/>
              </w:rPr>
            </w:pPr>
            <w:r w:rsidRPr="00505539">
              <w:rPr>
                <w:rFonts w:cs="Arial"/>
                <w:lang w:val="en-US" w:eastAsia="ko-KR"/>
              </w:rPr>
              <w:t>IMD2</w:t>
            </w:r>
            <w:r w:rsidRPr="00505539">
              <w:rPr>
                <w:rFonts w:cs="Arial"/>
                <w:vertAlign w:val="superscript"/>
                <w:lang w:val="en-US" w:eastAsia="ko-KR"/>
              </w:rPr>
              <w:t>1</w:t>
            </w:r>
          </w:p>
        </w:tc>
      </w:tr>
      <w:tr w:rsidR="003E3363" w:rsidRPr="00505539" w14:paraId="2E5AEFC6"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tcPr>
          <w:p w14:paraId="24E62ACE" w14:textId="77777777" w:rsidR="003E3363" w:rsidRPr="00505539" w:rsidRDefault="003E3363" w:rsidP="008E497A">
            <w:pPr>
              <w:pStyle w:val="TAC"/>
              <w:rPr>
                <w:rFonts w:cs="Arial"/>
                <w:lang w:val="en-US"/>
              </w:rPr>
            </w:pPr>
            <w:r w:rsidRPr="00505539">
              <w:rPr>
                <w:rFonts w:cs="Arial"/>
              </w:rPr>
              <w:t>CA_3A-7A-28A</w:t>
            </w:r>
          </w:p>
        </w:tc>
        <w:tc>
          <w:tcPr>
            <w:tcW w:w="709" w:type="pct"/>
            <w:vMerge w:val="restart"/>
            <w:tcBorders>
              <w:top w:val="single" w:sz="4" w:space="0" w:color="auto"/>
              <w:left w:val="single" w:sz="4" w:space="0" w:color="auto"/>
              <w:right w:val="single" w:sz="4" w:space="0" w:color="auto"/>
            </w:tcBorders>
            <w:vAlign w:val="center"/>
          </w:tcPr>
          <w:p w14:paraId="2D04E206" w14:textId="77777777" w:rsidR="003E3363" w:rsidRPr="00505539" w:rsidRDefault="003E3363" w:rsidP="008E497A">
            <w:pPr>
              <w:pStyle w:val="TAC"/>
              <w:rPr>
                <w:rFonts w:cs="Arial"/>
                <w:lang w:val="en-US"/>
              </w:rPr>
            </w:pPr>
            <w:r w:rsidRPr="00505539">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14:paraId="2F5FDB12" w14:textId="77777777" w:rsidR="003E3363" w:rsidRPr="00505539" w:rsidRDefault="003E3363" w:rsidP="008E497A">
            <w:pPr>
              <w:pStyle w:val="TAC"/>
              <w:rPr>
                <w:rFonts w:cs="Arial"/>
              </w:rPr>
            </w:pPr>
            <w:r w:rsidRPr="00505539">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0B6401AE" w14:textId="77777777" w:rsidR="003E3363" w:rsidRPr="00505539" w:rsidRDefault="003E3363" w:rsidP="008E497A">
            <w:pPr>
              <w:pStyle w:val="TAC"/>
              <w:rPr>
                <w:rFonts w:cs="Arial"/>
              </w:rPr>
            </w:pPr>
            <w:r w:rsidRPr="00505539">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16A13646" w14:textId="77777777" w:rsidR="003E3363" w:rsidRPr="00505539" w:rsidRDefault="003E3363" w:rsidP="008E497A">
            <w:pPr>
              <w:pStyle w:val="TAC"/>
              <w:rPr>
                <w:rFonts w:cs="Arial"/>
              </w:rPr>
            </w:pPr>
            <w:r w:rsidRPr="00505539">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14:paraId="41ABC889" w14:textId="77777777" w:rsidR="003E3363" w:rsidRPr="00505539" w:rsidRDefault="003E3363" w:rsidP="008E497A">
            <w:pPr>
              <w:pStyle w:val="TAC"/>
              <w:rPr>
                <w:rFonts w:cs="Arial"/>
              </w:rPr>
            </w:pPr>
            <w:r w:rsidRPr="00505539">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763916F1" w14:textId="77777777" w:rsidR="003E3363" w:rsidRPr="00505539" w:rsidRDefault="003E3363" w:rsidP="008E497A">
            <w:pPr>
              <w:pStyle w:val="TAC"/>
              <w:rPr>
                <w:rFonts w:cs="Arial"/>
              </w:rPr>
            </w:pPr>
            <w:r w:rsidRPr="00505539">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07322054" w14:textId="77777777" w:rsidR="003E3363" w:rsidRPr="00505539" w:rsidRDefault="003E3363" w:rsidP="008E497A">
            <w:pPr>
              <w:pStyle w:val="TAC"/>
              <w:rPr>
                <w:rFonts w:cs="Arial"/>
              </w:rPr>
            </w:pPr>
            <w:r w:rsidRPr="00505539">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14:paraId="290EE4E6" w14:textId="77777777" w:rsidR="003E3363" w:rsidRPr="00505539" w:rsidRDefault="003E3363" w:rsidP="008E497A">
            <w:pPr>
              <w:pStyle w:val="TAC"/>
              <w:rPr>
                <w:rFonts w:cs="Arial"/>
              </w:rPr>
            </w:pPr>
            <w:r w:rsidRPr="00505539">
              <w:rPr>
                <w:rFonts w:cs="Arial"/>
              </w:rPr>
              <w:t>N/A</w:t>
            </w:r>
          </w:p>
        </w:tc>
        <w:tc>
          <w:tcPr>
            <w:tcW w:w="415" w:type="pct"/>
            <w:vMerge w:val="restart"/>
            <w:tcBorders>
              <w:top w:val="single" w:sz="4" w:space="0" w:color="auto"/>
              <w:left w:val="single" w:sz="4" w:space="0" w:color="auto"/>
              <w:right w:val="single" w:sz="4" w:space="0" w:color="auto"/>
            </w:tcBorders>
            <w:vAlign w:val="center"/>
          </w:tcPr>
          <w:p w14:paraId="3B700FBD" w14:textId="77777777" w:rsidR="003E3363" w:rsidRPr="00505539" w:rsidRDefault="003E3363" w:rsidP="008E497A">
            <w:pPr>
              <w:pStyle w:val="TAC"/>
              <w:rPr>
                <w:rFonts w:cs="Arial"/>
              </w:rPr>
            </w:pPr>
            <w:r w:rsidRPr="00505539">
              <w:rPr>
                <w:rFonts w:cs="Arial"/>
              </w:rPr>
              <w:t>FDD</w:t>
            </w:r>
          </w:p>
        </w:tc>
        <w:tc>
          <w:tcPr>
            <w:tcW w:w="634" w:type="pct"/>
            <w:tcBorders>
              <w:top w:val="single" w:sz="4" w:space="0" w:color="auto"/>
              <w:left w:val="single" w:sz="4" w:space="0" w:color="auto"/>
              <w:bottom w:val="single" w:sz="6" w:space="0" w:color="auto"/>
              <w:right w:val="single" w:sz="4" w:space="0" w:color="auto"/>
            </w:tcBorders>
          </w:tcPr>
          <w:p w14:paraId="5518AABD" w14:textId="77777777" w:rsidR="003E3363" w:rsidRPr="00505539" w:rsidRDefault="003E3363" w:rsidP="008E497A">
            <w:pPr>
              <w:pStyle w:val="TAC"/>
              <w:rPr>
                <w:rFonts w:cs="Arial"/>
              </w:rPr>
            </w:pPr>
            <w:r w:rsidRPr="00505539">
              <w:rPr>
                <w:rFonts w:cs="Arial"/>
              </w:rPr>
              <w:t>N/A</w:t>
            </w:r>
          </w:p>
        </w:tc>
      </w:tr>
      <w:tr w:rsidR="003E3363" w:rsidRPr="00505539" w14:paraId="71AFA68C" w14:textId="77777777" w:rsidTr="00092EB5">
        <w:trPr>
          <w:trHeight w:val="288"/>
        </w:trPr>
        <w:tc>
          <w:tcPr>
            <w:tcW w:w="709" w:type="pct"/>
            <w:vMerge/>
            <w:tcBorders>
              <w:left w:val="single" w:sz="4" w:space="0" w:color="auto"/>
              <w:right w:val="single" w:sz="4" w:space="0" w:color="auto"/>
            </w:tcBorders>
            <w:vAlign w:val="center"/>
          </w:tcPr>
          <w:p w14:paraId="71AD53F8"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14:paraId="217B5784"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14:paraId="13D937B3" w14:textId="77777777" w:rsidR="003E3363" w:rsidRPr="00505539" w:rsidRDefault="003E3363" w:rsidP="008E497A">
            <w:pPr>
              <w:pStyle w:val="TAC"/>
              <w:rPr>
                <w:rFonts w:cs="Arial"/>
              </w:rPr>
            </w:pPr>
            <w:r w:rsidRPr="00505539">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0F3A9237" w14:textId="77777777" w:rsidR="003E3363" w:rsidRPr="00505539" w:rsidRDefault="003E3363" w:rsidP="008E497A">
            <w:pPr>
              <w:pStyle w:val="TAC"/>
              <w:rPr>
                <w:rFonts w:cs="Arial"/>
              </w:rPr>
            </w:pPr>
            <w:r w:rsidRPr="00505539">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550806B2" w14:textId="77777777" w:rsidR="003E3363" w:rsidRPr="00505539" w:rsidRDefault="003E3363" w:rsidP="008E497A">
            <w:pPr>
              <w:pStyle w:val="TAC"/>
              <w:rPr>
                <w:rFonts w:cs="Arial"/>
              </w:rPr>
            </w:pPr>
            <w:r w:rsidRPr="00505539">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14:paraId="2FF5B5C7" w14:textId="77777777" w:rsidR="003E3363" w:rsidRPr="00505539" w:rsidRDefault="003E3363" w:rsidP="008E497A">
            <w:pPr>
              <w:pStyle w:val="TAC"/>
              <w:rPr>
                <w:rFonts w:cs="Arial"/>
              </w:rPr>
            </w:pPr>
            <w:r w:rsidRPr="00505539">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004B6857" w14:textId="77777777" w:rsidR="003E3363" w:rsidRPr="00505539" w:rsidRDefault="003E3363" w:rsidP="008E497A">
            <w:pPr>
              <w:pStyle w:val="TAC"/>
              <w:rPr>
                <w:rFonts w:cs="Arial"/>
              </w:rPr>
            </w:pPr>
            <w:r w:rsidRPr="00505539">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67EE8B4C" w14:textId="77777777" w:rsidR="003E3363" w:rsidRPr="00505539" w:rsidRDefault="003E3363" w:rsidP="008E497A">
            <w:pPr>
              <w:pStyle w:val="TAC"/>
              <w:rPr>
                <w:rFonts w:cs="Arial"/>
              </w:rPr>
            </w:pPr>
            <w:r w:rsidRPr="00505539">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14:paraId="4562DD91" w14:textId="77777777" w:rsidR="003E3363" w:rsidRPr="00505539" w:rsidRDefault="003E3363" w:rsidP="008E497A">
            <w:pPr>
              <w:pStyle w:val="TAC"/>
              <w:rPr>
                <w:rFonts w:cs="Arial"/>
              </w:rPr>
            </w:pPr>
            <w:r w:rsidRPr="00505539">
              <w:rPr>
                <w:rFonts w:cs="Arial"/>
              </w:rPr>
              <w:t>N/A</w:t>
            </w:r>
          </w:p>
        </w:tc>
        <w:tc>
          <w:tcPr>
            <w:tcW w:w="415" w:type="pct"/>
            <w:vMerge/>
            <w:tcBorders>
              <w:left w:val="single" w:sz="4" w:space="0" w:color="auto"/>
              <w:right w:val="single" w:sz="4" w:space="0" w:color="auto"/>
            </w:tcBorders>
            <w:vAlign w:val="center"/>
          </w:tcPr>
          <w:p w14:paraId="7CDAEEAC"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76032502" w14:textId="77777777" w:rsidR="003E3363" w:rsidRPr="00505539" w:rsidRDefault="003E3363" w:rsidP="008E497A">
            <w:pPr>
              <w:pStyle w:val="TAC"/>
              <w:rPr>
                <w:rFonts w:cs="Arial"/>
              </w:rPr>
            </w:pPr>
            <w:r w:rsidRPr="00505539">
              <w:rPr>
                <w:rFonts w:cs="Arial"/>
              </w:rPr>
              <w:t>N/A</w:t>
            </w:r>
          </w:p>
        </w:tc>
      </w:tr>
      <w:tr w:rsidR="003E3363" w:rsidRPr="00505539" w14:paraId="483910BB" w14:textId="77777777" w:rsidTr="00092EB5">
        <w:trPr>
          <w:trHeight w:val="288"/>
        </w:trPr>
        <w:tc>
          <w:tcPr>
            <w:tcW w:w="709" w:type="pct"/>
            <w:vMerge/>
            <w:tcBorders>
              <w:left w:val="single" w:sz="4" w:space="0" w:color="auto"/>
              <w:right w:val="single" w:sz="4" w:space="0" w:color="auto"/>
            </w:tcBorders>
            <w:vAlign w:val="center"/>
          </w:tcPr>
          <w:p w14:paraId="7A954D8E"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14:paraId="4CCD34CD"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776F6BD2" w14:textId="77777777" w:rsidR="003E3363" w:rsidRPr="00505539" w:rsidRDefault="003E3363" w:rsidP="008E497A">
            <w:pPr>
              <w:pStyle w:val="TAC"/>
              <w:rPr>
                <w:rFonts w:cs="Arial"/>
              </w:rPr>
            </w:pPr>
            <w:r w:rsidRPr="00505539">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14:paraId="08883ED8" w14:textId="77777777" w:rsidR="003E3363" w:rsidRPr="00505539" w:rsidRDefault="003E3363" w:rsidP="008E497A">
            <w:pPr>
              <w:pStyle w:val="TAC"/>
              <w:rPr>
                <w:rFonts w:cs="Arial"/>
              </w:rPr>
            </w:pPr>
            <w:r w:rsidRPr="00505539">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14:paraId="6DDF9924" w14:textId="77777777" w:rsidR="003E3363" w:rsidRPr="00505539" w:rsidRDefault="003E3363" w:rsidP="008E497A">
            <w:pPr>
              <w:pStyle w:val="TAC"/>
              <w:rPr>
                <w:rFonts w:cs="Arial"/>
              </w:rPr>
            </w:pPr>
            <w:r w:rsidRPr="00505539">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14:paraId="3602EE85" w14:textId="77777777" w:rsidR="003E3363" w:rsidRPr="00505539" w:rsidRDefault="003E3363" w:rsidP="008E497A">
            <w:pPr>
              <w:pStyle w:val="TAC"/>
              <w:rPr>
                <w:rFonts w:cs="Arial"/>
              </w:rPr>
            </w:pPr>
            <w:r w:rsidRPr="00505539">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14:paraId="29852249" w14:textId="77777777" w:rsidR="003E3363" w:rsidRPr="00505539" w:rsidRDefault="003E3363" w:rsidP="008E497A">
            <w:pPr>
              <w:pStyle w:val="TAC"/>
              <w:rPr>
                <w:rFonts w:cs="Arial"/>
              </w:rPr>
            </w:pPr>
            <w:r w:rsidRPr="00505539">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7381064F" w14:textId="77777777"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14:paraId="37DC02F4" w14:textId="77777777" w:rsidR="003E3363" w:rsidRPr="00505539" w:rsidRDefault="003E3363" w:rsidP="008E497A">
            <w:pPr>
              <w:pStyle w:val="TAC"/>
              <w:rPr>
                <w:rFonts w:cs="Arial"/>
              </w:rPr>
            </w:pPr>
            <w:r w:rsidRPr="00505539">
              <w:rPr>
                <w:rFonts w:cs="Arial"/>
              </w:rPr>
              <w:t>20.0</w:t>
            </w:r>
          </w:p>
        </w:tc>
        <w:tc>
          <w:tcPr>
            <w:tcW w:w="415" w:type="pct"/>
            <w:vMerge/>
            <w:tcBorders>
              <w:left w:val="single" w:sz="4" w:space="0" w:color="auto"/>
              <w:bottom w:val="single" w:sz="4" w:space="0" w:color="auto"/>
              <w:right w:val="single" w:sz="4" w:space="0" w:color="auto"/>
            </w:tcBorders>
            <w:vAlign w:val="center"/>
          </w:tcPr>
          <w:p w14:paraId="0E6A2708"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19680FF6" w14:textId="77777777" w:rsidR="003E3363" w:rsidRPr="00505539" w:rsidRDefault="003E3363" w:rsidP="008E497A">
            <w:pPr>
              <w:pStyle w:val="TAC"/>
              <w:rPr>
                <w:rFonts w:cs="Arial"/>
              </w:rPr>
            </w:pPr>
            <w:r w:rsidRPr="00505539">
              <w:rPr>
                <w:rFonts w:cs="Arial"/>
              </w:rPr>
              <w:t>IMD2</w:t>
            </w:r>
          </w:p>
        </w:tc>
      </w:tr>
      <w:tr w:rsidR="003E3363" w:rsidRPr="00505539" w14:paraId="70FA10B9" w14:textId="77777777" w:rsidTr="00092EB5">
        <w:trPr>
          <w:trHeight w:val="288"/>
        </w:trPr>
        <w:tc>
          <w:tcPr>
            <w:tcW w:w="709" w:type="pct"/>
            <w:vMerge/>
            <w:tcBorders>
              <w:left w:val="single" w:sz="4" w:space="0" w:color="auto"/>
              <w:right w:val="single" w:sz="4" w:space="0" w:color="auto"/>
            </w:tcBorders>
            <w:vAlign w:val="center"/>
          </w:tcPr>
          <w:p w14:paraId="5043B0E5" w14:textId="77777777"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tcPr>
          <w:p w14:paraId="4FE62EA9" w14:textId="77777777" w:rsidR="003E3363" w:rsidRPr="00505539" w:rsidRDefault="003E3363" w:rsidP="008E497A">
            <w:pPr>
              <w:pStyle w:val="TAC"/>
              <w:rPr>
                <w:rFonts w:cs="Arial"/>
                <w:lang w:val="en-US"/>
              </w:rPr>
            </w:pPr>
            <w:r w:rsidRPr="00505539">
              <w:rPr>
                <w:rFonts w:cs="Arial" w:hint="eastAsia"/>
                <w:lang w:val="en-US" w:eastAsia="ko-KR"/>
              </w:rPr>
              <w:t>CA_3A-28A</w:t>
            </w:r>
          </w:p>
        </w:tc>
        <w:tc>
          <w:tcPr>
            <w:tcW w:w="424" w:type="pct"/>
            <w:tcBorders>
              <w:top w:val="nil"/>
              <w:left w:val="nil"/>
              <w:bottom w:val="single" w:sz="4" w:space="0" w:color="auto"/>
              <w:right w:val="single" w:sz="4" w:space="0" w:color="auto"/>
            </w:tcBorders>
            <w:shd w:val="clear" w:color="auto" w:fill="auto"/>
            <w:vAlign w:val="center"/>
          </w:tcPr>
          <w:p w14:paraId="4C98F1B2" w14:textId="77777777" w:rsidR="003E3363" w:rsidRPr="00505539" w:rsidRDefault="003E3363" w:rsidP="008E497A">
            <w:pPr>
              <w:pStyle w:val="TAC"/>
              <w:rPr>
                <w:rFonts w:cs="Arial"/>
              </w:rPr>
            </w:pPr>
            <w:r w:rsidRPr="00505539">
              <w:rPr>
                <w:rFonts w:cs="Arial"/>
                <w:szCs w:val="18"/>
                <w:lang w:eastAsia="ko-KR"/>
              </w:rPr>
              <w:t>3</w:t>
            </w:r>
          </w:p>
        </w:tc>
        <w:tc>
          <w:tcPr>
            <w:tcW w:w="389" w:type="pct"/>
            <w:tcBorders>
              <w:top w:val="nil"/>
              <w:left w:val="nil"/>
              <w:bottom w:val="single" w:sz="4" w:space="0" w:color="auto"/>
              <w:right w:val="single" w:sz="4" w:space="0" w:color="auto"/>
            </w:tcBorders>
            <w:shd w:val="clear" w:color="auto" w:fill="auto"/>
            <w:noWrap/>
            <w:vAlign w:val="center"/>
          </w:tcPr>
          <w:p w14:paraId="227D0D83" w14:textId="77777777" w:rsidR="003E3363" w:rsidRPr="00505539" w:rsidRDefault="003E3363" w:rsidP="008E497A">
            <w:pPr>
              <w:pStyle w:val="TAC"/>
              <w:rPr>
                <w:rFonts w:cs="Arial"/>
              </w:rPr>
            </w:pPr>
            <w:r w:rsidRPr="00505539">
              <w:rPr>
                <w:rFonts w:cs="Arial"/>
                <w:szCs w:val="18"/>
                <w:lang w:val="en-US" w:eastAsia="ko-KR"/>
              </w:rPr>
              <w:t>1712.5</w:t>
            </w:r>
          </w:p>
        </w:tc>
        <w:tc>
          <w:tcPr>
            <w:tcW w:w="358" w:type="pct"/>
            <w:tcBorders>
              <w:top w:val="nil"/>
              <w:left w:val="nil"/>
              <w:bottom w:val="single" w:sz="4" w:space="0" w:color="auto"/>
              <w:right w:val="single" w:sz="4" w:space="0" w:color="auto"/>
            </w:tcBorders>
            <w:shd w:val="clear" w:color="auto" w:fill="auto"/>
            <w:noWrap/>
            <w:vAlign w:val="center"/>
          </w:tcPr>
          <w:p w14:paraId="327C17E2" w14:textId="77777777" w:rsidR="003E3363" w:rsidRPr="00505539" w:rsidRDefault="003E3363" w:rsidP="008E497A">
            <w:pPr>
              <w:pStyle w:val="TAC"/>
              <w:rPr>
                <w:rFonts w:cs="Arial"/>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5DAD02E8" w14:textId="77777777" w:rsidR="003E3363" w:rsidRPr="00505539" w:rsidRDefault="003E3363" w:rsidP="008E497A">
            <w:pPr>
              <w:pStyle w:val="TAC"/>
              <w:rPr>
                <w:rFonts w:cs="Arial"/>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515554E6" w14:textId="77777777" w:rsidR="003E3363" w:rsidRPr="00505539" w:rsidRDefault="003E3363" w:rsidP="008E497A">
            <w:pPr>
              <w:pStyle w:val="TAC"/>
              <w:rPr>
                <w:rFonts w:cs="Arial"/>
              </w:rPr>
            </w:pPr>
            <w:r w:rsidRPr="00505539">
              <w:rPr>
                <w:rFonts w:cs="Arial"/>
                <w:szCs w:val="18"/>
                <w:lang w:eastAsia="ko-KR"/>
              </w:rPr>
              <w:t>1807.5</w:t>
            </w:r>
          </w:p>
        </w:tc>
        <w:tc>
          <w:tcPr>
            <w:tcW w:w="358" w:type="pct"/>
            <w:tcBorders>
              <w:top w:val="nil"/>
              <w:left w:val="nil"/>
              <w:bottom w:val="single" w:sz="4" w:space="0" w:color="auto"/>
              <w:right w:val="single" w:sz="4" w:space="0" w:color="auto"/>
            </w:tcBorders>
            <w:shd w:val="clear" w:color="auto" w:fill="auto"/>
            <w:vAlign w:val="center"/>
          </w:tcPr>
          <w:p w14:paraId="51A6D47E" w14:textId="77777777" w:rsidR="003E3363" w:rsidRPr="00505539" w:rsidRDefault="003E3363" w:rsidP="008E497A">
            <w:pPr>
              <w:pStyle w:val="TAC"/>
              <w:rPr>
                <w:rFonts w:cs="Arial"/>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0832D6EB" w14:textId="77777777"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left w:val="single" w:sz="4" w:space="0" w:color="auto"/>
              <w:right w:val="single" w:sz="4" w:space="0" w:color="auto"/>
            </w:tcBorders>
            <w:vAlign w:val="center"/>
          </w:tcPr>
          <w:p w14:paraId="216BB37D" w14:textId="77777777" w:rsidR="003E3363" w:rsidRPr="00505539" w:rsidRDefault="003E3363" w:rsidP="008E497A">
            <w:pPr>
              <w:pStyle w:val="TAC"/>
              <w:rPr>
                <w:rFonts w:cs="Arial"/>
              </w:rPr>
            </w:pPr>
            <w:r w:rsidRPr="00505539">
              <w:rPr>
                <w:rFonts w:cs="Arial" w:hint="eastAsia"/>
                <w:lang w:eastAsia="ko-KR"/>
              </w:rPr>
              <w:t>FDD</w:t>
            </w:r>
          </w:p>
        </w:tc>
        <w:tc>
          <w:tcPr>
            <w:tcW w:w="634" w:type="pct"/>
            <w:tcBorders>
              <w:top w:val="single" w:sz="6" w:space="0" w:color="auto"/>
              <w:left w:val="single" w:sz="4" w:space="0" w:color="auto"/>
              <w:bottom w:val="single" w:sz="6" w:space="0" w:color="auto"/>
              <w:right w:val="single" w:sz="4" w:space="0" w:color="auto"/>
            </w:tcBorders>
          </w:tcPr>
          <w:p w14:paraId="3BD18C24" w14:textId="77777777" w:rsidR="003E3363" w:rsidRPr="00505539" w:rsidRDefault="003E3363" w:rsidP="008E497A">
            <w:pPr>
              <w:pStyle w:val="TAC"/>
              <w:rPr>
                <w:rFonts w:cs="Arial"/>
              </w:rPr>
            </w:pPr>
            <w:r w:rsidRPr="00505539">
              <w:rPr>
                <w:rFonts w:cs="Arial" w:hint="eastAsia"/>
                <w:lang w:val="en-US" w:eastAsia="ko-KR"/>
              </w:rPr>
              <w:t>N/A</w:t>
            </w:r>
          </w:p>
        </w:tc>
      </w:tr>
      <w:tr w:rsidR="003E3363" w:rsidRPr="00505539" w14:paraId="4BAB0555" w14:textId="77777777" w:rsidTr="00092EB5">
        <w:trPr>
          <w:trHeight w:val="288"/>
        </w:trPr>
        <w:tc>
          <w:tcPr>
            <w:tcW w:w="709" w:type="pct"/>
            <w:vMerge/>
            <w:tcBorders>
              <w:left w:val="single" w:sz="4" w:space="0" w:color="auto"/>
              <w:right w:val="single" w:sz="4" w:space="0" w:color="auto"/>
            </w:tcBorders>
            <w:vAlign w:val="center"/>
          </w:tcPr>
          <w:p w14:paraId="44608CA2"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14:paraId="46FFED68"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63437E5A" w14:textId="77777777" w:rsidR="003E3363" w:rsidRPr="00505539" w:rsidRDefault="003E3363" w:rsidP="008E497A">
            <w:pPr>
              <w:pStyle w:val="TAC"/>
              <w:rPr>
                <w:rFonts w:cs="Arial"/>
              </w:rPr>
            </w:pPr>
            <w:r w:rsidRPr="00505539">
              <w:rPr>
                <w:rFonts w:cs="Arial"/>
                <w:szCs w:val="18"/>
                <w:lang w:eastAsia="ko-KR"/>
              </w:rPr>
              <w:t>28</w:t>
            </w:r>
          </w:p>
        </w:tc>
        <w:tc>
          <w:tcPr>
            <w:tcW w:w="389" w:type="pct"/>
            <w:tcBorders>
              <w:top w:val="nil"/>
              <w:left w:val="nil"/>
              <w:bottom w:val="single" w:sz="4" w:space="0" w:color="auto"/>
              <w:right w:val="single" w:sz="4" w:space="0" w:color="auto"/>
            </w:tcBorders>
            <w:shd w:val="clear" w:color="auto" w:fill="auto"/>
            <w:noWrap/>
            <w:vAlign w:val="center"/>
          </w:tcPr>
          <w:p w14:paraId="2F533F27" w14:textId="77777777" w:rsidR="003E3363" w:rsidRPr="00505539" w:rsidRDefault="003E3363" w:rsidP="008E497A">
            <w:pPr>
              <w:pStyle w:val="TAC"/>
              <w:rPr>
                <w:rFonts w:cs="Arial"/>
              </w:rPr>
            </w:pPr>
            <w:r w:rsidRPr="00505539">
              <w:rPr>
                <w:rFonts w:cs="Arial"/>
                <w:szCs w:val="18"/>
                <w:lang w:val="en-US" w:eastAsia="ko-KR"/>
              </w:rPr>
              <w:t>743</w:t>
            </w:r>
          </w:p>
        </w:tc>
        <w:tc>
          <w:tcPr>
            <w:tcW w:w="358" w:type="pct"/>
            <w:tcBorders>
              <w:top w:val="nil"/>
              <w:left w:val="nil"/>
              <w:bottom w:val="single" w:sz="4" w:space="0" w:color="auto"/>
              <w:right w:val="single" w:sz="4" w:space="0" w:color="auto"/>
            </w:tcBorders>
            <w:shd w:val="clear" w:color="auto" w:fill="auto"/>
            <w:noWrap/>
            <w:vAlign w:val="center"/>
          </w:tcPr>
          <w:p w14:paraId="27AA89B2" w14:textId="77777777" w:rsidR="003E3363" w:rsidRPr="00505539" w:rsidRDefault="003E3363" w:rsidP="008E497A">
            <w:pPr>
              <w:pStyle w:val="TAC"/>
              <w:rPr>
                <w:rFonts w:cs="Arial"/>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547132ED" w14:textId="77777777" w:rsidR="003E3363" w:rsidRPr="00505539" w:rsidRDefault="003E3363" w:rsidP="008E497A">
            <w:pPr>
              <w:pStyle w:val="TAC"/>
              <w:rPr>
                <w:rFonts w:cs="Arial"/>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15BB8FF5" w14:textId="77777777" w:rsidR="003E3363" w:rsidRPr="00505539" w:rsidRDefault="003E3363" w:rsidP="008E497A">
            <w:pPr>
              <w:pStyle w:val="TAC"/>
              <w:rPr>
                <w:rFonts w:cs="Arial"/>
              </w:rPr>
            </w:pPr>
            <w:r w:rsidRPr="00505539">
              <w:rPr>
                <w:rFonts w:cs="Arial"/>
                <w:szCs w:val="18"/>
                <w:lang w:eastAsia="ko-KR"/>
              </w:rPr>
              <w:t>798</w:t>
            </w:r>
          </w:p>
        </w:tc>
        <w:tc>
          <w:tcPr>
            <w:tcW w:w="358" w:type="pct"/>
            <w:tcBorders>
              <w:top w:val="nil"/>
              <w:left w:val="nil"/>
              <w:bottom w:val="single" w:sz="4" w:space="0" w:color="auto"/>
              <w:right w:val="single" w:sz="4" w:space="0" w:color="auto"/>
            </w:tcBorders>
            <w:shd w:val="clear" w:color="auto" w:fill="auto"/>
            <w:vAlign w:val="center"/>
          </w:tcPr>
          <w:p w14:paraId="578E6605" w14:textId="77777777" w:rsidR="003E3363" w:rsidRPr="00505539" w:rsidRDefault="003E3363" w:rsidP="008E497A">
            <w:pPr>
              <w:pStyle w:val="TAC"/>
              <w:rPr>
                <w:rFonts w:cs="Arial"/>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0CECBA9E" w14:textId="77777777" w:rsidR="003E3363" w:rsidRPr="00505539" w:rsidRDefault="003E3363" w:rsidP="008E497A">
            <w:pPr>
              <w:pStyle w:val="TAC"/>
              <w:rPr>
                <w:rFonts w:cs="Arial"/>
              </w:rPr>
            </w:pPr>
            <w:r w:rsidRPr="00505539">
              <w:rPr>
                <w:rFonts w:cs="Arial" w:hint="eastAsia"/>
                <w:lang w:eastAsia="ko-KR"/>
              </w:rPr>
              <w:t>N/A</w:t>
            </w:r>
          </w:p>
        </w:tc>
        <w:tc>
          <w:tcPr>
            <w:tcW w:w="415" w:type="pct"/>
            <w:vMerge/>
            <w:tcBorders>
              <w:left w:val="single" w:sz="4" w:space="0" w:color="auto"/>
              <w:right w:val="single" w:sz="4" w:space="0" w:color="auto"/>
            </w:tcBorders>
            <w:vAlign w:val="center"/>
          </w:tcPr>
          <w:p w14:paraId="70BFE8FB"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0D59DE1F" w14:textId="77777777" w:rsidR="003E3363" w:rsidRPr="00505539" w:rsidRDefault="003E3363" w:rsidP="008E497A">
            <w:pPr>
              <w:pStyle w:val="TAC"/>
              <w:rPr>
                <w:rFonts w:cs="Arial"/>
              </w:rPr>
            </w:pPr>
            <w:r w:rsidRPr="00505539">
              <w:rPr>
                <w:rFonts w:cs="Arial" w:hint="eastAsia"/>
                <w:lang w:val="en-US" w:eastAsia="ko-KR"/>
              </w:rPr>
              <w:t>N/A</w:t>
            </w:r>
          </w:p>
        </w:tc>
      </w:tr>
      <w:tr w:rsidR="003E3363" w:rsidRPr="00505539" w14:paraId="5FEDE11C" w14:textId="77777777" w:rsidTr="00092EB5">
        <w:trPr>
          <w:trHeight w:val="288"/>
        </w:trPr>
        <w:tc>
          <w:tcPr>
            <w:tcW w:w="709" w:type="pct"/>
            <w:vMerge/>
            <w:tcBorders>
              <w:left w:val="single" w:sz="4" w:space="0" w:color="auto"/>
              <w:right w:val="single" w:sz="4" w:space="0" w:color="auto"/>
            </w:tcBorders>
            <w:vAlign w:val="center"/>
          </w:tcPr>
          <w:p w14:paraId="7AF85EF3"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14:paraId="255F7EA6"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5B8A6F35" w14:textId="77777777" w:rsidR="003E3363" w:rsidRPr="00505539" w:rsidRDefault="003E3363" w:rsidP="008E497A">
            <w:pPr>
              <w:pStyle w:val="TAC"/>
              <w:rPr>
                <w:rFonts w:cs="Arial"/>
              </w:rPr>
            </w:pPr>
            <w:r w:rsidRPr="00505539">
              <w:rPr>
                <w:rFonts w:cs="Arial"/>
                <w:szCs w:val="18"/>
                <w:lang w:eastAsia="ko-KR"/>
              </w:rPr>
              <w:t>7</w:t>
            </w:r>
          </w:p>
        </w:tc>
        <w:tc>
          <w:tcPr>
            <w:tcW w:w="389" w:type="pct"/>
            <w:tcBorders>
              <w:top w:val="nil"/>
              <w:left w:val="nil"/>
              <w:bottom w:val="single" w:sz="4" w:space="0" w:color="auto"/>
              <w:right w:val="single" w:sz="4" w:space="0" w:color="auto"/>
            </w:tcBorders>
            <w:shd w:val="clear" w:color="auto" w:fill="auto"/>
            <w:noWrap/>
            <w:vAlign w:val="center"/>
          </w:tcPr>
          <w:p w14:paraId="68D93A57" w14:textId="77777777" w:rsidR="003E3363" w:rsidRPr="00505539" w:rsidRDefault="003E3363" w:rsidP="008E497A">
            <w:pPr>
              <w:pStyle w:val="TAC"/>
              <w:rPr>
                <w:rFonts w:cs="Arial"/>
              </w:rPr>
            </w:pPr>
            <w:r w:rsidRPr="00505539">
              <w:rPr>
                <w:rFonts w:cs="Arial"/>
                <w:szCs w:val="18"/>
                <w:lang w:val="en-US" w:eastAsia="ko-KR"/>
              </w:rPr>
              <w:t>2562</w:t>
            </w:r>
          </w:p>
        </w:tc>
        <w:tc>
          <w:tcPr>
            <w:tcW w:w="358" w:type="pct"/>
            <w:tcBorders>
              <w:top w:val="nil"/>
              <w:left w:val="nil"/>
              <w:bottom w:val="single" w:sz="4" w:space="0" w:color="auto"/>
              <w:right w:val="single" w:sz="4" w:space="0" w:color="auto"/>
            </w:tcBorders>
            <w:shd w:val="clear" w:color="auto" w:fill="auto"/>
            <w:noWrap/>
            <w:vAlign w:val="center"/>
          </w:tcPr>
          <w:p w14:paraId="709FFFA2" w14:textId="77777777" w:rsidR="003E3363" w:rsidRPr="00505539" w:rsidRDefault="003E3363" w:rsidP="008E497A">
            <w:pPr>
              <w:pStyle w:val="TAC"/>
              <w:rPr>
                <w:rFonts w:cs="Arial"/>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451ED67F" w14:textId="77777777" w:rsidR="003E3363" w:rsidRPr="00505539" w:rsidRDefault="003E3363" w:rsidP="008E497A">
            <w:pPr>
              <w:pStyle w:val="TAC"/>
              <w:rPr>
                <w:rFonts w:cs="Arial"/>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4B17AEA9" w14:textId="77777777" w:rsidR="003E3363" w:rsidRPr="00505539" w:rsidRDefault="003E3363" w:rsidP="008E497A">
            <w:pPr>
              <w:pStyle w:val="TAC"/>
              <w:rPr>
                <w:rFonts w:cs="Arial"/>
              </w:rPr>
            </w:pPr>
            <w:r w:rsidRPr="00505539">
              <w:rPr>
                <w:rFonts w:cs="Arial"/>
                <w:szCs w:val="18"/>
                <w:lang w:eastAsia="ko-KR"/>
              </w:rPr>
              <w:t>2682</w:t>
            </w:r>
          </w:p>
        </w:tc>
        <w:tc>
          <w:tcPr>
            <w:tcW w:w="358" w:type="pct"/>
            <w:tcBorders>
              <w:top w:val="nil"/>
              <w:left w:val="nil"/>
              <w:bottom w:val="single" w:sz="4" w:space="0" w:color="auto"/>
              <w:right w:val="single" w:sz="4" w:space="0" w:color="auto"/>
            </w:tcBorders>
            <w:shd w:val="clear" w:color="auto" w:fill="auto"/>
            <w:vAlign w:val="center"/>
          </w:tcPr>
          <w:p w14:paraId="66947224" w14:textId="77777777" w:rsidR="003E3363" w:rsidRPr="00505539" w:rsidRDefault="003E3363" w:rsidP="008E497A">
            <w:pPr>
              <w:pStyle w:val="TAC"/>
              <w:rPr>
                <w:rFonts w:cs="Arial"/>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67EBCCBB" w14:textId="77777777" w:rsidR="003E3363" w:rsidRPr="00505539" w:rsidRDefault="003E3363" w:rsidP="008E497A">
            <w:pPr>
              <w:pStyle w:val="TAC"/>
              <w:rPr>
                <w:rFonts w:cs="Arial"/>
              </w:rPr>
            </w:pPr>
            <w:r w:rsidRPr="00505539">
              <w:rPr>
                <w:rFonts w:cs="Arial" w:hint="eastAsia"/>
                <w:lang w:eastAsia="ko-KR"/>
              </w:rPr>
              <w:t>17.0</w:t>
            </w:r>
          </w:p>
        </w:tc>
        <w:tc>
          <w:tcPr>
            <w:tcW w:w="415" w:type="pct"/>
            <w:vMerge/>
            <w:tcBorders>
              <w:left w:val="single" w:sz="4" w:space="0" w:color="auto"/>
              <w:bottom w:val="single" w:sz="4" w:space="0" w:color="auto"/>
              <w:right w:val="single" w:sz="4" w:space="0" w:color="auto"/>
            </w:tcBorders>
            <w:vAlign w:val="center"/>
          </w:tcPr>
          <w:p w14:paraId="5C1A1339"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6F60641F" w14:textId="77777777" w:rsidR="003E3363" w:rsidRPr="00505539" w:rsidRDefault="003E3363" w:rsidP="008E497A">
            <w:pPr>
              <w:pStyle w:val="TAC"/>
              <w:rPr>
                <w:rFonts w:cs="Arial"/>
              </w:rPr>
            </w:pPr>
            <w:r w:rsidRPr="00505539">
              <w:rPr>
                <w:rFonts w:cs="Arial" w:hint="eastAsia"/>
                <w:lang w:val="en-US" w:eastAsia="ko-KR"/>
              </w:rPr>
              <w:t>IMD3</w:t>
            </w:r>
          </w:p>
        </w:tc>
      </w:tr>
      <w:tr w:rsidR="003E3363" w:rsidRPr="00505539" w14:paraId="2A5E28E3" w14:textId="77777777" w:rsidTr="00092EB5">
        <w:trPr>
          <w:trHeight w:val="288"/>
        </w:trPr>
        <w:tc>
          <w:tcPr>
            <w:tcW w:w="709" w:type="pct"/>
            <w:vMerge/>
            <w:tcBorders>
              <w:left w:val="single" w:sz="4" w:space="0" w:color="auto"/>
              <w:right w:val="single" w:sz="4" w:space="0" w:color="auto"/>
            </w:tcBorders>
            <w:vAlign w:val="center"/>
          </w:tcPr>
          <w:p w14:paraId="43E1E615" w14:textId="77777777" w:rsidR="003E3363" w:rsidRPr="00505539" w:rsidRDefault="003E3363" w:rsidP="008E497A">
            <w:pPr>
              <w:pStyle w:val="TAC"/>
              <w:rPr>
                <w:rFonts w:cs="Arial"/>
                <w:lang w:val="en-US"/>
              </w:rPr>
            </w:pPr>
          </w:p>
        </w:tc>
        <w:tc>
          <w:tcPr>
            <w:tcW w:w="709" w:type="pct"/>
            <w:vMerge w:val="restart"/>
            <w:tcBorders>
              <w:top w:val="nil"/>
              <w:left w:val="single" w:sz="4" w:space="0" w:color="auto"/>
              <w:right w:val="single" w:sz="4" w:space="0" w:color="auto"/>
            </w:tcBorders>
            <w:vAlign w:val="center"/>
          </w:tcPr>
          <w:p w14:paraId="4C449795" w14:textId="77777777" w:rsidR="003E3363" w:rsidRPr="00505539" w:rsidRDefault="003E3363" w:rsidP="008E497A">
            <w:pPr>
              <w:pStyle w:val="TAC"/>
              <w:rPr>
                <w:rFonts w:cs="Arial"/>
                <w:lang w:val="en-US"/>
              </w:rPr>
            </w:pPr>
            <w:r w:rsidRPr="00505539">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14:paraId="7E7814CE" w14:textId="77777777" w:rsidR="003E3363" w:rsidRPr="00505539" w:rsidRDefault="003E3363" w:rsidP="008E497A">
            <w:pPr>
              <w:pStyle w:val="TAC"/>
              <w:rPr>
                <w:rFonts w:cs="Arial"/>
              </w:rPr>
            </w:pPr>
            <w:r w:rsidRPr="00505539">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14:paraId="5FC30F55" w14:textId="77777777" w:rsidR="003E3363" w:rsidRPr="00505539" w:rsidRDefault="003E3363" w:rsidP="008E497A">
            <w:pPr>
              <w:pStyle w:val="TAC"/>
              <w:rPr>
                <w:rFonts w:cs="Arial"/>
              </w:rPr>
            </w:pPr>
            <w:r w:rsidRPr="00505539">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14:paraId="59300A51" w14:textId="77777777" w:rsidR="003E3363" w:rsidRPr="00505539" w:rsidRDefault="003E3363" w:rsidP="008E497A">
            <w:pPr>
              <w:pStyle w:val="TAC"/>
              <w:rPr>
                <w:rFonts w:cs="Arial"/>
              </w:rPr>
            </w:pPr>
            <w:r w:rsidRPr="00505539">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14:paraId="2308A87C" w14:textId="77777777" w:rsidR="003E3363" w:rsidRPr="00505539" w:rsidRDefault="003E3363" w:rsidP="008E497A">
            <w:pPr>
              <w:pStyle w:val="TAC"/>
              <w:rPr>
                <w:rFonts w:cs="Arial"/>
              </w:rPr>
            </w:pPr>
            <w:r w:rsidRPr="00505539">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14:paraId="1E345578" w14:textId="77777777" w:rsidR="003E3363" w:rsidRPr="00505539" w:rsidRDefault="003E3363" w:rsidP="008E497A">
            <w:pPr>
              <w:pStyle w:val="TAC"/>
              <w:rPr>
                <w:rFonts w:cs="Arial"/>
              </w:rPr>
            </w:pPr>
            <w:r w:rsidRPr="00505539">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58BFADD1" w14:textId="77777777"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14:paraId="4C7C00DE" w14:textId="77777777" w:rsidR="003E3363" w:rsidRPr="00505539" w:rsidRDefault="003E3363" w:rsidP="008E497A">
            <w:pPr>
              <w:pStyle w:val="TAC"/>
              <w:rPr>
                <w:rFonts w:cs="Arial"/>
              </w:rPr>
            </w:pPr>
            <w:r w:rsidRPr="00505539">
              <w:rPr>
                <w:rFonts w:cs="Arial"/>
              </w:rPr>
              <w:t>N/A</w:t>
            </w:r>
          </w:p>
        </w:tc>
        <w:tc>
          <w:tcPr>
            <w:tcW w:w="415" w:type="pct"/>
            <w:vMerge w:val="restart"/>
            <w:tcBorders>
              <w:top w:val="nil"/>
              <w:left w:val="single" w:sz="4" w:space="0" w:color="auto"/>
              <w:right w:val="single" w:sz="4" w:space="0" w:color="auto"/>
            </w:tcBorders>
            <w:vAlign w:val="center"/>
          </w:tcPr>
          <w:p w14:paraId="4C3A2B99" w14:textId="77777777" w:rsidR="003E3363" w:rsidRPr="00505539" w:rsidRDefault="003E3363" w:rsidP="008E497A">
            <w:pPr>
              <w:pStyle w:val="TAC"/>
              <w:rPr>
                <w:rFonts w:cs="Arial"/>
              </w:rPr>
            </w:pPr>
            <w:r w:rsidRPr="00505539">
              <w:rPr>
                <w:rFonts w:cs="Arial"/>
              </w:rPr>
              <w:t>FDD</w:t>
            </w:r>
          </w:p>
        </w:tc>
        <w:tc>
          <w:tcPr>
            <w:tcW w:w="634" w:type="pct"/>
            <w:tcBorders>
              <w:top w:val="single" w:sz="6" w:space="0" w:color="auto"/>
              <w:left w:val="single" w:sz="4" w:space="0" w:color="auto"/>
              <w:bottom w:val="single" w:sz="6" w:space="0" w:color="auto"/>
              <w:right w:val="single" w:sz="4" w:space="0" w:color="auto"/>
            </w:tcBorders>
          </w:tcPr>
          <w:p w14:paraId="6EA77C73" w14:textId="77777777" w:rsidR="003E3363" w:rsidRPr="00505539" w:rsidRDefault="003E3363" w:rsidP="008E497A">
            <w:pPr>
              <w:pStyle w:val="TAC"/>
              <w:rPr>
                <w:rFonts w:cs="Arial"/>
              </w:rPr>
            </w:pPr>
            <w:r w:rsidRPr="00505539">
              <w:rPr>
                <w:rFonts w:cs="Arial"/>
              </w:rPr>
              <w:t>N/A</w:t>
            </w:r>
          </w:p>
        </w:tc>
      </w:tr>
      <w:tr w:rsidR="003E3363" w:rsidRPr="00505539" w14:paraId="7D0D9242" w14:textId="77777777" w:rsidTr="00092EB5">
        <w:trPr>
          <w:trHeight w:val="288"/>
        </w:trPr>
        <w:tc>
          <w:tcPr>
            <w:tcW w:w="709" w:type="pct"/>
            <w:vMerge/>
            <w:tcBorders>
              <w:left w:val="single" w:sz="4" w:space="0" w:color="auto"/>
              <w:right w:val="single" w:sz="4" w:space="0" w:color="auto"/>
            </w:tcBorders>
            <w:vAlign w:val="center"/>
          </w:tcPr>
          <w:p w14:paraId="79534F86"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14:paraId="0C1EB754"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116BB782" w14:textId="77777777" w:rsidR="003E3363" w:rsidRPr="00505539" w:rsidRDefault="003E3363" w:rsidP="008E497A">
            <w:pPr>
              <w:pStyle w:val="TAC"/>
              <w:rPr>
                <w:rFonts w:cs="Arial"/>
              </w:rPr>
            </w:pPr>
            <w:r w:rsidRPr="00505539">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14:paraId="6C6BAD39" w14:textId="77777777" w:rsidR="003E3363" w:rsidRPr="00505539" w:rsidRDefault="003E3363" w:rsidP="008E497A">
            <w:pPr>
              <w:pStyle w:val="TAC"/>
              <w:rPr>
                <w:rFonts w:cs="Arial"/>
              </w:rPr>
            </w:pPr>
            <w:r w:rsidRPr="00505539">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14:paraId="79E149FB" w14:textId="77777777" w:rsidR="003E3363" w:rsidRPr="00505539" w:rsidRDefault="003E3363" w:rsidP="008E497A">
            <w:pPr>
              <w:pStyle w:val="TAC"/>
              <w:rPr>
                <w:rFonts w:cs="Arial"/>
              </w:rPr>
            </w:pPr>
            <w:r w:rsidRPr="00505539">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14:paraId="52E02023" w14:textId="77777777" w:rsidR="003E3363" w:rsidRPr="00505539" w:rsidRDefault="003E3363" w:rsidP="008E497A">
            <w:pPr>
              <w:pStyle w:val="TAC"/>
              <w:rPr>
                <w:rFonts w:cs="Arial"/>
              </w:rPr>
            </w:pPr>
            <w:r w:rsidRPr="00505539">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14:paraId="7B3DC597" w14:textId="77777777" w:rsidR="003E3363" w:rsidRPr="00505539" w:rsidRDefault="003E3363" w:rsidP="008E497A">
            <w:pPr>
              <w:pStyle w:val="TAC"/>
              <w:rPr>
                <w:rFonts w:cs="Arial"/>
              </w:rPr>
            </w:pPr>
            <w:r w:rsidRPr="00505539">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0BD21AC2" w14:textId="77777777"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14:paraId="16594358" w14:textId="77777777" w:rsidR="003E3363" w:rsidRPr="00505539" w:rsidRDefault="003E3363" w:rsidP="008E497A">
            <w:pPr>
              <w:pStyle w:val="TAC"/>
              <w:rPr>
                <w:rFonts w:cs="Arial"/>
              </w:rPr>
            </w:pPr>
            <w:r w:rsidRPr="00505539">
              <w:rPr>
                <w:rFonts w:cs="Arial"/>
              </w:rPr>
              <w:t>N/A</w:t>
            </w:r>
          </w:p>
        </w:tc>
        <w:tc>
          <w:tcPr>
            <w:tcW w:w="415" w:type="pct"/>
            <w:vMerge/>
            <w:tcBorders>
              <w:left w:val="single" w:sz="4" w:space="0" w:color="auto"/>
              <w:right w:val="single" w:sz="4" w:space="0" w:color="auto"/>
            </w:tcBorders>
            <w:vAlign w:val="center"/>
          </w:tcPr>
          <w:p w14:paraId="797949A7"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3D0B7ED5" w14:textId="77777777" w:rsidR="003E3363" w:rsidRPr="00505539" w:rsidRDefault="003E3363" w:rsidP="008E497A">
            <w:pPr>
              <w:pStyle w:val="TAC"/>
              <w:rPr>
                <w:rFonts w:cs="Arial"/>
                <w:lang w:val="en-US"/>
              </w:rPr>
            </w:pPr>
            <w:r w:rsidRPr="00505539">
              <w:rPr>
                <w:rFonts w:cs="Arial"/>
                <w:lang w:val="en-US"/>
              </w:rPr>
              <w:t>N/A</w:t>
            </w:r>
          </w:p>
        </w:tc>
      </w:tr>
      <w:tr w:rsidR="003E3363" w:rsidRPr="00505539" w14:paraId="050F1B26" w14:textId="77777777" w:rsidTr="00092EB5">
        <w:trPr>
          <w:trHeight w:val="143"/>
        </w:trPr>
        <w:tc>
          <w:tcPr>
            <w:tcW w:w="709" w:type="pct"/>
            <w:vMerge/>
            <w:tcBorders>
              <w:left w:val="single" w:sz="4" w:space="0" w:color="auto"/>
              <w:right w:val="single" w:sz="4" w:space="0" w:color="auto"/>
            </w:tcBorders>
            <w:vAlign w:val="center"/>
          </w:tcPr>
          <w:p w14:paraId="0CB0E8DD"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14:paraId="79E21590" w14:textId="77777777" w:rsidR="003E3363" w:rsidRPr="00505539" w:rsidRDefault="003E3363" w:rsidP="008E497A">
            <w:pPr>
              <w:pStyle w:val="TAC"/>
              <w:rPr>
                <w:rFonts w:cs="Arial"/>
                <w:lang w:val="en-US"/>
              </w:rPr>
            </w:pPr>
          </w:p>
        </w:tc>
        <w:tc>
          <w:tcPr>
            <w:tcW w:w="424" w:type="pct"/>
            <w:tcBorders>
              <w:top w:val="nil"/>
              <w:left w:val="nil"/>
              <w:right w:val="single" w:sz="4" w:space="0" w:color="auto"/>
            </w:tcBorders>
            <w:shd w:val="clear" w:color="auto" w:fill="auto"/>
            <w:vAlign w:val="center"/>
          </w:tcPr>
          <w:p w14:paraId="716226C0" w14:textId="77777777" w:rsidR="003E3363" w:rsidRPr="00505539" w:rsidRDefault="003E3363" w:rsidP="008E497A">
            <w:pPr>
              <w:pStyle w:val="TAC"/>
              <w:rPr>
                <w:rFonts w:cs="Arial"/>
              </w:rPr>
            </w:pPr>
            <w:r w:rsidRPr="00505539">
              <w:rPr>
                <w:rFonts w:cs="Arial"/>
              </w:rPr>
              <w:t>3</w:t>
            </w:r>
          </w:p>
        </w:tc>
        <w:tc>
          <w:tcPr>
            <w:tcW w:w="389" w:type="pct"/>
            <w:tcBorders>
              <w:top w:val="nil"/>
              <w:left w:val="nil"/>
              <w:right w:val="single" w:sz="4" w:space="0" w:color="auto"/>
            </w:tcBorders>
            <w:shd w:val="clear" w:color="auto" w:fill="auto"/>
            <w:noWrap/>
            <w:vAlign w:val="center"/>
          </w:tcPr>
          <w:p w14:paraId="5D759440" w14:textId="77777777" w:rsidR="003E3363" w:rsidRPr="00505539" w:rsidRDefault="003E3363" w:rsidP="008E497A">
            <w:pPr>
              <w:pStyle w:val="TAC"/>
              <w:rPr>
                <w:rFonts w:cs="Arial"/>
              </w:rPr>
            </w:pPr>
            <w:r w:rsidRPr="00505539">
              <w:rPr>
                <w:rFonts w:cs="Arial"/>
              </w:rPr>
              <w:t>1737.5</w:t>
            </w:r>
          </w:p>
        </w:tc>
        <w:tc>
          <w:tcPr>
            <w:tcW w:w="358" w:type="pct"/>
            <w:tcBorders>
              <w:top w:val="nil"/>
              <w:left w:val="nil"/>
              <w:right w:val="single" w:sz="4" w:space="0" w:color="auto"/>
            </w:tcBorders>
            <w:shd w:val="clear" w:color="auto" w:fill="auto"/>
            <w:noWrap/>
            <w:vAlign w:val="center"/>
          </w:tcPr>
          <w:p w14:paraId="02C548E0" w14:textId="77777777" w:rsidR="003E3363" w:rsidRPr="00505539" w:rsidRDefault="003E3363" w:rsidP="008E497A">
            <w:pPr>
              <w:pStyle w:val="TAC"/>
              <w:rPr>
                <w:rFonts w:cs="Arial"/>
              </w:rPr>
            </w:pPr>
            <w:r w:rsidRPr="00505539">
              <w:rPr>
                <w:rFonts w:cs="Arial"/>
              </w:rPr>
              <w:t>5</w:t>
            </w:r>
          </w:p>
        </w:tc>
        <w:tc>
          <w:tcPr>
            <w:tcW w:w="301" w:type="pct"/>
            <w:tcBorders>
              <w:top w:val="nil"/>
              <w:left w:val="nil"/>
              <w:right w:val="single" w:sz="4" w:space="0" w:color="auto"/>
            </w:tcBorders>
            <w:shd w:val="clear" w:color="auto" w:fill="auto"/>
            <w:noWrap/>
            <w:vAlign w:val="center"/>
          </w:tcPr>
          <w:p w14:paraId="658962E2" w14:textId="77777777" w:rsidR="003E3363" w:rsidRPr="00505539" w:rsidRDefault="003E3363" w:rsidP="008E497A">
            <w:pPr>
              <w:pStyle w:val="TAC"/>
              <w:rPr>
                <w:rFonts w:cs="Arial"/>
              </w:rPr>
            </w:pPr>
            <w:r w:rsidRPr="00505539">
              <w:rPr>
                <w:rFonts w:cs="Arial"/>
              </w:rPr>
              <w:t>25</w:t>
            </w:r>
          </w:p>
        </w:tc>
        <w:tc>
          <w:tcPr>
            <w:tcW w:w="389" w:type="pct"/>
            <w:tcBorders>
              <w:top w:val="nil"/>
              <w:left w:val="nil"/>
              <w:right w:val="single" w:sz="4" w:space="0" w:color="auto"/>
            </w:tcBorders>
            <w:shd w:val="clear" w:color="auto" w:fill="auto"/>
            <w:noWrap/>
            <w:vAlign w:val="center"/>
          </w:tcPr>
          <w:p w14:paraId="62A36A11" w14:textId="77777777" w:rsidR="003E3363" w:rsidRPr="00505539" w:rsidRDefault="003E3363" w:rsidP="008E497A">
            <w:pPr>
              <w:pStyle w:val="TAC"/>
              <w:rPr>
                <w:rFonts w:cs="Arial"/>
              </w:rPr>
            </w:pPr>
            <w:r w:rsidRPr="00505539">
              <w:rPr>
                <w:rFonts w:cs="Arial" w:hint="eastAsia"/>
              </w:rPr>
              <w:t>1832.5</w:t>
            </w:r>
          </w:p>
        </w:tc>
        <w:tc>
          <w:tcPr>
            <w:tcW w:w="358" w:type="pct"/>
            <w:tcBorders>
              <w:top w:val="nil"/>
              <w:left w:val="nil"/>
              <w:right w:val="single" w:sz="4" w:space="0" w:color="auto"/>
            </w:tcBorders>
            <w:shd w:val="clear" w:color="auto" w:fill="auto"/>
            <w:vAlign w:val="center"/>
          </w:tcPr>
          <w:p w14:paraId="32290995" w14:textId="77777777"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14:paraId="6B61792F" w14:textId="77777777" w:rsidR="003E3363" w:rsidRPr="00505539" w:rsidRDefault="003E3363" w:rsidP="008E497A">
            <w:pPr>
              <w:pStyle w:val="TAC"/>
              <w:rPr>
                <w:rFonts w:cs="Arial"/>
              </w:rPr>
            </w:pPr>
            <w:r w:rsidRPr="00505539">
              <w:rPr>
                <w:rFonts w:cs="Arial"/>
              </w:rPr>
              <w:t>26.0</w:t>
            </w:r>
          </w:p>
        </w:tc>
        <w:tc>
          <w:tcPr>
            <w:tcW w:w="415" w:type="pct"/>
            <w:vMerge/>
            <w:tcBorders>
              <w:left w:val="single" w:sz="4" w:space="0" w:color="auto"/>
              <w:right w:val="single" w:sz="4" w:space="0" w:color="auto"/>
            </w:tcBorders>
            <w:vAlign w:val="center"/>
          </w:tcPr>
          <w:p w14:paraId="1572FB09"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right w:val="single" w:sz="4" w:space="0" w:color="auto"/>
            </w:tcBorders>
          </w:tcPr>
          <w:p w14:paraId="77153E97" w14:textId="77777777" w:rsidR="003E3363" w:rsidRPr="00505539" w:rsidRDefault="003E3363" w:rsidP="008E497A">
            <w:pPr>
              <w:pStyle w:val="TAC"/>
              <w:rPr>
                <w:rFonts w:cs="Arial"/>
                <w:lang w:val="en-US"/>
              </w:rPr>
            </w:pPr>
            <w:r w:rsidRPr="00505539">
              <w:rPr>
                <w:rFonts w:cs="Arial"/>
                <w:lang w:val="en-US"/>
              </w:rPr>
              <w:t>IMD2</w:t>
            </w:r>
          </w:p>
        </w:tc>
      </w:tr>
      <w:tr w:rsidR="003E3363" w:rsidRPr="00505539" w14:paraId="4BF8C032" w14:textId="77777777" w:rsidTr="00092EB5">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2F9130AF" w14:textId="77777777" w:rsidR="003E3363" w:rsidRPr="00505539" w:rsidRDefault="003E3363" w:rsidP="008E497A">
            <w:pPr>
              <w:pStyle w:val="TAC"/>
              <w:rPr>
                <w:rFonts w:cs="Arial"/>
                <w:lang w:val="en-US"/>
              </w:rPr>
            </w:pPr>
            <w:r w:rsidRPr="00505539">
              <w:rPr>
                <w:rFonts w:hint="eastAsia"/>
                <w:lang w:eastAsia="ko-KR"/>
              </w:rPr>
              <w:t>CA_3A-7A-32A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70058608" w14:textId="77777777" w:rsidR="003E3363" w:rsidRPr="00505539" w:rsidRDefault="003E3363" w:rsidP="008E497A">
            <w:pPr>
              <w:pStyle w:val="TAC"/>
              <w:rPr>
                <w:rFonts w:cs="Arial"/>
                <w:lang w:val="en-US"/>
              </w:rPr>
            </w:pPr>
            <w:r w:rsidRPr="00505539">
              <w:rPr>
                <w:rFonts w:hint="eastAsia"/>
                <w:lang w:eastAsia="ko-KR"/>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1EF3E6A8" w14:textId="77777777" w:rsidR="003E3363" w:rsidRPr="00505539" w:rsidRDefault="003E3363" w:rsidP="008E497A">
            <w:pPr>
              <w:pStyle w:val="TAC"/>
              <w:rPr>
                <w:rFonts w:cs="Arial"/>
              </w:rPr>
            </w:pPr>
            <w:r w:rsidRPr="00505539">
              <w:rPr>
                <w:rFonts w:hint="eastAsia"/>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0DE4775A" w14:textId="77777777" w:rsidR="003E3363" w:rsidRPr="00505539" w:rsidRDefault="003E3363" w:rsidP="008E497A">
            <w:pPr>
              <w:pStyle w:val="TAC"/>
              <w:rPr>
                <w:rFonts w:cs="Arial"/>
                <w:lang w:val="en-US"/>
              </w:rPr>
            </w:pPr>
            <w:r w:rsidRPr="00505539">
              <w:rPr>
                <w:rFonts w:cs="Arial"/>
                <w:lang w:val="en-US" w:eastAsia="ko-KR"/>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0C373A4" w14:textId="77777777" w:rsidR="003E3363" w:rsidRPr="00505539" w:rsidRDefault="003E3363" w:rsidP="008E497A">
            <w:pPr>
              <w:pStyle w:val="TAC"/>
              <w:rPr>
                <w:rFonts w:cs="Arial"/>
                <w:lang w:val="en-US"/>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35381A0B" w14:textId="77777777" w:rsidR="003E3363" w:rsidRPr="00505539" w:rsidRDefault="003E3363" w:rsidP="008E497A">
            <w:pPr>
              <w:pStyle w:val="TAC"/>
              <w:rPr>
                <w:rFonts w:cs="Arial"/>
                <w:lang w:val="en-US"/>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444BEC11" w14:textId="77777777" w:rsidR="003E3363" w:rsidRPr="00505539" w:rsidRDefault="003E3363" w:rsidP="008E497A">
            <w:pPr>
              <w:pStyle w:val="TAC"/>
              <w:rPr>
                <w:rFonts w:cs="Arial"/>
                <w:lang w:eastAsia="ko-KR"/>
              </w:rPr>
            </w:pPr>
            <w:r w:rsidRPr="00505539">
              <w:rPr>
                <w:rFonts w:cs="Arial"/>
                <w:lang w:eastAsia="ko-KR"/>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FAC1A60" w14:textId="77777777" w:rsidR="003E3363" w:rsidRPr="00505539" w:rsidRDefault="003E3363" w:rsidP="008E497A">
            <w:pPr>
              <w:pStyle w:val="TAC"/>
              <w:rPr>
                <w:rFonts w:cs="Arial"/>
                <w:lang w:eastAsia="ko-KR"/>
              </w:rPr>
            </w:pPr>
            <w:r w:rsidRPr="00505539">
              <w:rPr>
                <w:rFonts w:cs="Arial"/>
                <w:lang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787C9250" w14:textId="77777777"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14:paraId="5E06052A"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4" w:space="0" w:color="auto"/>
              <w:left w:val="single" w:sz="4" w:space="0" w:color="auto"/>
              <w:bottom w:val="single" w:sz="4" w:space="0" w:color="auto"/>
              <w:right w:val="single" w:sz="4" w:space="0" w:color="auto"/>
            </w:tcBorders>
          </w:tcPr>
          <w:p w14:paraId="28011113" w14:textId="77777777"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14:paraId="61EEADC8" w14:textId="77777777"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20F22425"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04615B17"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25F024F3" w14:textId="77777777" w:rsidR="003E3363" w:rsidRPr="00505539" w:rsidRDefault="003E3363" w:rsidP="008E497A">
            <w:pPr>
              <w:pStyle w:val="TAC"/>
              <w:rPr>
                <w:rFonts w:cs="Arial"/>
              </w:rPr>
            </w:pPr>
            <w:r w:rsidRPr="00505539">
              <w:rPr>
                <w:lang w:eastAsia="ko-KR"/>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08C63C79" w14:textId="77777777" w:rsidR="003E3363" w:rsidRPr="00505539" w:rsidRDefault="003E3363" w:rsidP="008E497A">
            <w:pPr>
              <w:pStyle w:val="TAC"/>
              <w:rPr>
                <w:rFonts w:cs="Arial"/>
                <w:lang w:val="en-US"/>
              </w:rPr>
            </w:pPr>
            <w:r w:rsidRPr="00505539">
              <w:rPr>
                <w:rFonts w:cs="Arial"/>
                <w:lang w:val="en-US" w:eastAsia="ko-KR"/>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380A984B" w14:textId="77777777" w:rsidR="003E3363" w:rsidRPr="00505539" w:rsidRDefault="003E3363" w:rsidP="008E497A">
            <w:pPr>
              <w:pStyle w:val="TAC"/>
              <w:rPr>
                <w:rFonts w:cs="Arial"/>
                <w:lang w:val="en-US"/>
              </w:rPr>
            </w:pPr>
            <w:r w:rsidRPr="00505539">
              <w:rPr>
                <w:rFonts w:cs="Arial"/>
                <w:lang w:val="en-US" w:eastAsia="ko-KR"/>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098140C7" w14:textId="77777777" w:rsidR="003E3363" w:rsidRPr="00505539" w:rsidRDefault="003E3363" w:rsidP="008E497A">
            <w:pPr>
              <w:pStyle w:val="TAC"/>
              <w:rPr>
                <w:rFonts w:cs="Arial"/>
                <w:lang w:val="en-US"/>
              </w:rPr>
            </w:pPr>
            <w:r w:rsidRPr="00505539">
              <w:rPr>
                <w:rFonts w:cs="Arial"/>
                <w:lang w:val="en-US" w:eastAsia="ko-KR"/>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3E9EC95E" w14:textId="77777777" w:rsidR="003E3363" w:rsidRPr="00505539" w:rsidRDefault="003E3363" w:rsidP="008E497A">
            <w:pPr>
              <w:pStyle w:val="TAC"/>
              <w:rPr>
                <w:rFonts w:cs="Arial"/>
                <w:lang w:eastAsia="ko-KR"/>
              </w:rPr>
            </w:pPr>
            <w:r w:rsidRPr="00505539">
              <w:rPr>
                <w:rFonts w:cs="Arial"/>
                <w:lang w:eastAsia="ko-KR"/>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C9FE207" w14:textId="77777777" w:rsidR="003E3363" w:rsidRPr="00505539" w:rsidRDefault="003E3363" w:rsidP="008E497A">
            <w:pPr>
              <w:pStyle w:val="TAC"/>
              <w:rPr>
                <w:rFonts w:cs="Arial"/>
                <w:lang w:eastAsia="ko-KR"/>
              </w:rPr>
            </w:pPr>
            <w:r w:rsidRPr="00505539">
              <w:rPr>
                <w:rFonts w:cs="Arial"/>
                <w:lang w:eastAsia="ko-KR"/>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4CAF204D" w14:textId="77777777" w:rsidR="003E3363" w:rsidRPr="00505539" w:rsidRDefault="003E3363" w:rsidP="008E497A">
            <w:pPr>
              <w:pStyle w:val="TAC"/>
              <w:rPr>
                <w:rFonts w:cs="Arial"/>
              </w:rPr>
            </w:pPr>
            <w:r w:rsidRPr="00505539">
              <w:rPr>
                <w:rFonts w:cs="Arial" w:hint="eastAsia"/>
                <w:lang w:eastAsia="ko-KR"/>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75770A41" w14:textId="77777777"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14:paraId="72D1491C" w14:textId="77777777" w:rsidR="003E3363" w:rsidRPr="00505539" w:rsidRDefault="003E3363" w:rsidP="008E497A">
            <w:pPr>
              <w:pStyle w:val="TAC"/>
              <w:rPr>
                <w:rFonts w:cs="Arial"/>
                <w:lang w:val="en-US"/>
              </w:rPr>
            </w:pPr>
            <w:r w:rsidRPr="00505539">
              <w:rPr>
                <w:rFonts w:cs="Arial" w:hint="eastAsia"/>
                <w:lang w:val="en-US" w:eastAsia="ko-KR"/>
              </w:rPr>
              <w:t>N</w:t>
            </w:r>
            <w:r w:rsidRPr="00505539">
              <w:rPr>
                <w:rFonts w:cs="Arial"/>
                <w:lang w:val="en-US" w:eastAsia="ko-KR"/>
              </w:rPr>
              <w:t>/A</w:t>
            </w:r>
          </w:p>
        </w:tc>
      </w:tr>
      <w:tr w:rsidR="003E3363" w:rsidRPr="00505539" w14:paraId="3B3A856D" w14:textId="77777777"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14:paraId="1C8DC02E"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0512551E"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2B58206A" w14:textId="77777777" w:rsidR="003E3363" w:rsidRPr="00505539" w:rsidRDefault="003E3363" w:rsidP="008E497A">
            <w:pPr>
              <w:pStyle w:val="TAC"/>
              <w:rPr>
                <w:rFonts w:cs="Arial"/>
              </w:rPr>
            </w:pPr>
            <w:r w:rsidRPr="00505539">
              <w:rPr>
                <w:rFonts w:hint="eastAsia"/>
                <w:lang w:eastAsia="ko-KR"/>
              </w:rPr>
              <w:t>32</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6EE0450B" w14:textId="77777777" w:rsidR="003E3363" w:rsidRPr="00505539" w:rsidRDefault="003E3363" w:rsidP="008E497A">
            <w:pPr>
              <w:pStyle w:val="TAC"/>
              <w:rPr>
                <w:rFonts w:cs="Arial"/>
                <w:lang w:val="en-US"/>
              </w:rPr>
            </w:pPr>
            <w:r w:rsidRPr="00505539">
              <w:rPr>
                <w:rFonts w:cs="Arial" w:hint="eastAsia"/>
                <w:lang w:val="en-US" w:eastAsia="ko-KR"/>
              </w:rPr>
              <w:t>-</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CC59C3A" w14:textId="77777777" w:rsidR="003E3363" w:rsidRPr="00505539" w:rsidRDefault="003E3363" w:rsidP="008E497A">
            <w:pPr>
              <w:pStyle w:val="TAC"/>
              <w:rPr>
                <w:rFonts w:cs="Arial"/>
                <w:lang w:val="en-US"/>
              </w:rPr>
            </w:pPr>
            <w:r w:rsidRPr="00505539">
              <w:rPr>
                <w:rFonts w:cs="Arial" w:hint="eastAsia"/>
                <w:lang w:val="en-US" w:eastAsia="ko-KR"/>
              </w:rPr>
              <w:t>-</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34071FD5" w14:textId="77777777" w:rsidR="003E3363" w:rsidRPr="00505539" w:rsidRDefault="003E3363" w:rsidP="008E497A">
            <w:pPr>
              <w:pStyle w:val="TAC"/>
              <w:rPr>
                <w:rFonts w:cs="Arial"/>
                <w:lang w:val="en-US"/>
              </w:rPr>
            </w:pPr>
            <w:r w:rsidRPr="00505539">
              <w:rPr>
                <w:rFonts w:cs="Arial" w:hint="eastAsia"/>
                <w:lang w:val="en-US" w:eastAsia="ko-KR"/>
              </w:rPr>
              <w:t>-</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105D0227" w14:textId="77777777" w:rsidR="003E3363" w:rsidRPr="00505539" w:rsidRDefault="003E3363" w:rsidP="008E497A">
            <w:pPr>
              <w:pStyle w:val="TAC"/>
              <w:rPr>
                <w:rFonts w:cs="Arial"/>
                <w:lang w:eastAsia="ko-KR"/>
              </w:rPr>
            </w:pPr>
            <w:r w:rsidRPr="00505539">
              <w:rPr>
                <w:rFonts w:cs="Arial"/>
                <w:lang w:eastAsia="ko-KR"/>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B28487D" w14:textId="77777777" w:rsidR="003E3363" w:rsidRPr="00505539" w:rsidRDefault="003E3363" w:rsidP="008E497A">
            <w:pPr>
              <w:pStyle w:val="TAC"/>
              <w:rPr>
                <w:rFonts w:cs="Arial"/>
                <w:lang w:eastAsia="ko-KR"/>
              </w:rPr>
            </w:pPr>
            <w:r w:rsidRPr="00505539">
              <w:rPr>
                <w:rFonts w:cs="Arial" w:hint="eastAsia"/>
                <w:lang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3371D7B3" w14:textId="77777777" w:rsidR="003E3363" w:rsidRPr="00505539" w:rsidRDefault="003E3363" w:rsidP="008E497A">
            <w:pPr>
              <w:pStyle w:val="TAC"/>
              <w:rPr>
                <w:rFonts w:cs="Arial"/>
              </w:rPr>
            </w:pPr>
            <w:r w:rsidRPr="00505539">
              <w:rPr>
                <w:rFonts w:cs="Arial" w:hint="eastAsia"/>
                <w:lang w:eastAsia="ko-KR"/>
              </w:rPr>
              <w:t>10.5</w:t>
            </w: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316CC445" w14:textId="77777777"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14:paraId="34B26787" w14:textId="77777777" w:rsidR="003E3363" w:rsidRPr="00505539" w:rsidRDefault="003E3363" w:rsidP="008E497A">
            <w:pPr>
              <w:pStyle w:val="TAC"/>
              <w:rPr>
                <w:rFonts w:cs="Arial"/>
                <w:lang w:val="en-US"/>
              </w:rPr>
            </w:pPr>
            <w:r w:rsidRPr="00505539">
              <w:rPr>
                <w:rFonts w:cs="Arial" w:hint="eastAsia"/>
                <w:lang w:val="en-US" w:eastAsia="ko-KR"/>
              </w:rPr>
              <w:t>IMD4</w:t>
            </w:r>
          </w:p>
        </w:tc>
      </w:tr>
      <w:tr w:rsidR="003E3363" w:rsidRPr="00505539" w14:paraId="2665FD88"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14:paraId="4F1D8934" w14:textId="77777777" w:rsidR="003E3363" w:rsidRPr="00505539" w:rsidRDefault="003E3363" w:rsidP="008E497A">
            <w:pPr>
              <w:pStyle w:val="TAC"/>
              <w:rPr>
                <w:lang w:val="en-US"/>
              </w:rPr>
            </w:pPr>
            <w:r w:rsidRPr="00505539">
              <w:rPr>
                <w:rFonts w:hint="eastAsia"/>
                <w:lang w:val="en-US" w:eastAsia="ko-KR"/>
              </w:rPr>
              <w:t>CA_3A-11A-18A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B256B3B" w14:textId="77777777" w:rsidR="003E3363" w:rsidRPr="00505539" w:rsidRDefault="003E3363" w:rsidP="008E497A">
            <w:pPr>
              <w:pStyle w:val="TAC"/>
              <w:rPr>
                <w:lang w:val="en-US"/>
              </w:rPr>
            </w:pPr>
            <w:r w:rsidRPr="00505539">
              <w:rPr>
                <w:rFonts w:hint="eastAsia"/>
                <w:lang w:val="en-US" w:eastAsia="ko-KR"/>
              </w:rPr>
              <w:t>CA_3A-11A</w:t>
            </w:r>
          </w:p>
        </w:tc>
        <w:tc>
          <w:tcPr>
            <w:tcW w:w="424" w:type="pct"/>
            <w:tcBorders>
              <w:top w:val="nil"/>
              <w:left w:val="nil"/>
              <w:bottom w:val="single" w:sz="4" w:space="0" w:color="auto"/>
              <w:right w:val="single" w:sz="4" w:space="0" w:color="auto"/>
            </w:tcBorders>
            <w:shd w:val="clear" w:color="auto" w:fill="auto"/>
            <w:vAlign w:val="center"/>
            <w:hideMark/>
          </w:tcPr>
          <w:p w14:paraId="258F7A05" w14:textId="77777777" w:rsidR="003E3363" w:rsidRPr="00505539" w:rsidRDefault="003E3363" w:rsidP="008E497A">
            <w:pPr>
              <w:pStyle w:val="TAC"/>
              <w:rPr>
                <w:rFonts w:cs="Arial"/>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0C48E584" w14:textId="77777777" w:rsidR="003E3363" w:rsidRPr="00505539" w:rsidRDefault="003E3363" w:rsidP="008E497A">
            <w:pPr>
              <w:pStyle w:val="TAC"/>
              <w:rPr>
                <w:rFonts w:cs="Arial"/>
                <w:lang w:val="en-US" w:eastAsia="ko-KR"/>
              </w:rPr>
            </w:pPr>
            <w:r w:rsidRPr="00505539">
              <w:rPr>
                <w:rFonts w:cs="Arial"/>
                <w:lang w:val="en-US" w:eastAsia="ko-KR"/>
              </w:rPr>
              <w:t>1725</w:t>
            </w:r>
          </w:p>
        </w:tc>
        <w:tc>
          <w:tcPr>
            <w:tcW w:w="358" w:type="pct"/>
            <w:tcBorders>
              <w:top w:val="nil"/>
              <w:left w:val="nil"/>
              <w:bottom w:val="single" w:sz="4" w:space="0" w:color="auto"/>
              <w:right w:val="single" w:sz="4" w:space="0" w:color="auto"/>
            </w:tcBorders>
            <w:shd w:val="clear" w:color="auto" w:fill="auto"/>
            <w:noWrap/>
            <w:vAlign w:val="center"/>
            <w:hideMark/>
          </w:tcPr>
          <w:p w14:paraId="6399A84E"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18DAB0C0"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18BB6542" w14:textId="77777777" w:rsidR="003E3363" w:rsidRPr="00505539" w:rsidRDefault="003E3363" w:rsidP="008E497A">
            <w:pPr>
              <w:pStyle w:val="TAC"/>
              <w:rPr>
                <w:rFonts w:cs="Arial"/>
                <w:lang w:eastAsia="ko-KR"/>
              </w:rPr>
            </w:pPr>
            <w:r w:rsidRPr="00505539">
              <w:rPr>
                <w:rFonts w:cs="Arial"/>
                <w:lang w:eastAsia="ko-KR"/>
              </w:rPr>
              <w:t>1820</w:t>
            </w:r>
          </w:p>
        </w:tc>
        <w:tc>
          <w:tcPr>
            <w:tcW w:w="358" w:type="pct"/>
            <w:tcBorders>
              <w:top w:val="nil"/>
              <w:left w:val="nil"/>
              <w:bottom w:val="single" w:sz="4" w:space="0" w:color="auto"/>
              <w:right w:val="single" w:sz="4" w:space="0" w:color="auto"/>
            </w:tcBorders>
            <w:shd w:val="clear" w:color="auto" w:fill="auto"/>
            <w:vAlign w:val="center"/>
            <w:hideMark/>
          </w:tcPr>
          <w:p w14:paraId="68284E98" w14:textId="77777777"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6D5C1135"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hideMark/>
          </w:tcPr>
          <w:p w14:paraId="000CFEFE" w14:textId="77777777" w:rsidR="003E3363" w:rsidRPr="00505539" w:rsidRDefault="003E3363" w:rsidP="008E497A">
            <w:pPr>
              <w:pStyle w:val="TAC"/>
              <w:rPr>
                <w:rFonts w:cs="Arial"/>
                <w:lang w:val="en-US"/>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0D9EF692" w14:textId="77777777"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14:paraId="1A13F228" w14:textId="77777777" w:rsidTr="00092EB5">
        <w:trPr>
          <w:trHeight w:val="288"/>
        </w:trPr>
        <w:tc>
          <w:tcPr>
            <w:tcW w:w="709" w:type="pct"/>
            <w:vMerge/>
            <w:tcBorders>
              <w:left w:val="single" w:sz="4" w:space="0" w:color="auto"/>
              <w:right w:val="single" w:sz="4" w:space="0" w:color="auto"/>
            </w:tcBorders>
            <w:vAlign w:val="center"/>
            <w:hideMark/>
          </w:tcPr>
          <w:p w14:paraId="31BC1E45" w14:textId="77777777" w:rsidR="003E3363" w:rsidRPr="00505539" w:rsidRDefault="003E3363" w:rsidP="008E497A">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8E218DB"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34E05097" w14:textId="77777777" w:rsidR="003E3363" w:rsidRPr="00505539" w:rsidRDefault="003E3363" w:rsidP="008E497A">
            <w:pPr>
              <w:pStyle w:val="TAC"/>
              <w:rPr>
                <w:rFonts w:cs="Arial"/>
                <w:lang w:eastAsia="ko-KR"/>
              </w:rPr>
            </w:pPr>
            <w:r w:rsidRPr="00505539">
              <w:rPr>
                <w:rFonts w:cs="Arial"/>
                <w:lang w:eastAsia="ko-KR"/>
              </w:rPr>
              <w:t>11</w:t>
            </w:r>
          </w:p>
        </w:tc>
        <w:tc>
          <w:tcPr>
            <w:tcW w:w="389" w:type="pct"/>
            <w:tcBorders>
              <w:top w:val="nil"/>
              <w:left w:val="nil"/>
              <w:bottom w:val="single" w:sz="4" w:space="0" w:color="auto"/>
              <w:right w:val="single" w:sz="4" w:space="0" w:color="auto"/>
            </w:tcBorders>
            <w:shd w:val="clear" w:color="auto" w:fill="auto"/>
            <w:noWrap/>
            <w:vAlign w:val="center"/>
            <w:hideMark/>
          </w:tcPr>
          <w:p w14:paraId="1C809231" w14:textId="77777777" w:rsidR="003E3363" w:rsidRPr="00505539" w:rsidRDefault="003E3363" w:rsidP="008E497A">
            <w:pPr>
              <w:pStyle w:val="TAC"/>
              <w:rPr>
                <w:rFonts w:cs="Arial"/>
                <w:lang w:val="en-US" w:eastAsia="ko-KR"/>
              </w:rPr>
            </w:pPr>
            <w:r w:rsidRPr="00505539">
              <w:rPr>
                <w:rFonts w:cs="Arial"/>
                <w:lang w:val="en-US" w:eastAsia="ko-KR"/>
              </w:rPr>
              <w:t>1440</w:t>
            </w:r>
          </w:p>
        </w:tc>
        <w:tc>
          <w:tcPr>
            <w:tcW w:w="358" w:type="pct"/>
            <w:tcBorders>
              <w:top w:val="nil"/>
              <w:left w:val="nil"/>
              <w:bottom w:val="single" w:sz="4" w:space="0" w:color="auto"/>
              <w:right w:val="single" w:sz="4" w:space="0" w:color="auto"/>
            </w:tcBorders>
            <w:shd w:val="clear" w:color="auto" w:fill="auto"/>
            <w:noWrap/>
            <w:vAlign w:val="center"/>
            <w:hideMark/>
          </w:tcPr>
          <w:p w14:paraId="0B751368"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257639B3"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4390555A" w14:textId="77777777" w:rsidR="003E3363" w:rsidRPr="00505539" w:rsidRDefault="003E3363" w:rsidP="008E497A">
            <w:pPr>
              <w:pStyle w:val="TAC"/>
              <w:rPr>
                <w:rFonts w:cs="Arial"/>
                <w:lang w:eastAsia="ko-KR"/>
              </w:rPr>
            </w:pPr>
            <w:r w:rsidRPr="00505539">
              <w:rPr>
                <w:rFonts w:cs="Arial"/>
                <w:lang w:eastAsia="ko-KR"/>
              </w:rPr>
              <w:t>1448</w:t>
            </w:r>
          </w:p>
        </w:tc>
        <w:tc>
          <w:tcPr>
            <w:tcW w:w="358" w:type="pct"/>
            <w:tcBorders>
              <w:top w:val="nil"/>
              <w:left w:val="nil"/>
              <w:bottom w:val="single" w:sz="4" w:space="0" w:color="auto"/>
              <w:right w:val="single" w:sz="4" w:space="0" w:color="auto"/>
            </w:tcBorders>
            <w:shd w:val="clear" w:color="auto" w:fill="auto"/>
            <w:vAlign w:val="center"/>
            <w:hideMark/>
          </w:tcPr>
          <w:p w14:paraId="132748EC" w14:textId="77777777"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65253670"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tcBorders>
              <w:left w:val="single" w:sz="4" w:space="0" w:color="auto"/>
              <w:right w:val="single" w:sz="4" w:space="0" w:color="auto"/>
            </w:tcBorders>
            <w:vAlign w:val="center"/>
            <w:hideMark/>
          </w:tcPr>
          <w:p w14:paraId="5FA64313"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08680852" w14:textId="77777777"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14:paraId="4622BD2E" w14:textId="77777777" w:rsidTr="00092EB5">
        <w:trPr>
          <w:trHeight w:val="288"/>
        </w:trPr>
        <w:tc>
          <w:tcPr>
            <w:tcW w:w="709" w:type="pct"/>
            <w:vMerge/>
            <w:tcBorders>
              <w:left w:val="single" w:sz="4" w:space="0" w:color="auto"/>
              <w:right w:val="single" w:sz="4" w:space="0" w:color="auto"/>
            </w:tcBorders>
            <w:vAlign w:val="center"/>
            <w:hideMark/>
          </w:tcPr>
          <w:p w14:paraId="0A3D9D22" w14:textId="77777777" w:rsidR="003E3363" w:rsidRPr="00505539" w:rsidRDefault="003E3363" w:rsidP="008E497A">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78C1E875"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41FFB8CE" w14:textId="77777777" w:rsidR="003E3363" w:rsidRPr="00505539" w:rsidRDefault="003E3363" w:rsidP="008E497A">
            <w:pPr>
              <w:pStyle w:val="TAC"/>
              <w:rPr>
                <w:rFonts w:cs="Arial"/>
                <w:lang w:eastAsia="ko-KR"/>
              </w:rPr>
            </w:pPr>
            <w:r w:rsidRPr="00505539">
              <w:rPr>
                <w:rFonts w:cs="Arial"/>
                <w:lang w:eastAsia="ko-KR"/>
              </w:rPr>
              <w:t>18</w:t>
            </w:r>
          </w:p>
        </w:tc>
        <w:tc>
          <w:tcPr>
            <w:tcW w:w="389" w:type="pct"/>
            <w:tcBorders>
              <w:top w:val="nil"/>
              <w:left w:val="nil"/>
              <w:bottom w:val="single" w:sz="4" w:space="0" w:color="auto"/>
              <w:right w:val="single" w:sz="4" w:space="0" w:color="auto"/>
            </w:tcBorders>
            <w:shd w:val="clear" w:color="auto" w:fill="auto"/>
            <w:noWrap/>
            <w:vAlign w:val="center"/>
            <w:hideMark/>
          </w:tcPr>
          <w:p w14:paraId="0A618AAF" w14:textId="77777777" w:rsidR="003E3363" w:rsidRPr="00505539" w:rsidRDefault="003E3363" w:rsidP="008E497A">
            <w:pPr>
              <w:pStyle w:val="TAC"/>
              <w:rPr>
                <w:rFonts w:cs="Arial"/>
                <w:lang w:val="en-US" w:eastAsia="ko-KR"/>
              </w:rPr>
            </w:pPr>
            <w:r w:rsidRPr="00505539">
              <w:rPr>
                <w:rFonts w:cs="Arial"/>
                <w:lang w:val="en-US" w:eastAsia="ko-KR"/>
              </w:rPr>
              <w:t>825</w:t>
            </w:r>
          </w:p>
        </w:tc>
        <w:tc>
          <w:tcPr>
            <w:tcW w:w="358" w:type="pct"/>
            <w:tcBorders>
              <w:top w:val="nil"/>
              <w:left w:val="nil"/>
              <w:bottom w:val="single" w:sz="4" w:space="0" w:color="auto"/>
              <w:right w:val="single" w:sz="4" w:space="0" w:color="auto"/>
            </w:tcBorders>
            <w:shd w:val="clear" w:color="auto" w:fill="auto"/>
            <w:noWrap/>
            <w:vAlign w:val="center"/>
            <w:hideMark/>
          </w:tcPr>
          <w:p w14:paraId="5B1218DD"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6050C673"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15DA26C3" w14:textId="77777777" w:rsidR="003E3363" w:rsidRPr="00505539" w:rsidRDefault="003E3363" w:rsidP="008E497A">
            <w:pPr>
              <w:pStyle w:val="TAC"/>
              <w:rPr>
                <w:rFonts w:cs="Arial"/>
                <w:lang w:eastAsia="ko-KR"/>
              </w:rPr>
            </w:pPr>
            <w:r w:rsidRPr="00505539">
              <w:rPr>
                <w:rFonts w:cs="Arial"/>
                <w:lang w:eastAsia="ko-KR"/>
              </w:rPr>
              <w:t>870</w:t>
            </w:r>
          </w:p>
        </w:tc>
        <w:tc>
          <w:tcPr>
            <w:tcW w:w="358" w:type="pct"/>
            <w:tcBorders>
              <w:top w:val="nil"/>
              <w:left w:val="nil"/>
              <w:bottom w:val="single" w:sz="4" w:space="0" w:color="auto"/>
              <w:right w:val="single" w:sz="4" w:space="0" w:color="auto"/>
            </w:tcBorders>
            <w:shd w:val="clear" w:color="auto" w:fill="auto"/>
            <w:vAlign w:val="center"/>
            <w:hideMark/>
          </w:tcPr>
          <w:p w14:paraId="6D0DB96A" w14:textId="77777777"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28F08A6" w14:textId="77777777" w:rsidR="003E3363" w:rsidRPr="00505539" w:rsidRDefault="003E3363" w:rsidP="008E497A">
            <w:pPr>
              <w:pStyle w:val="TAC"/>
              <w:rPr>
                <w:rFonts w:cs="Arial"/>
                <w:lang w:eastAsia="ko-KR"/>
              </w:rPr>
            </w:pPr>
            <w:r w:rsidRPr="00505539">
              <w:rPr>
                <w:rFonts w:cs="Arial"/>
                <w:lang w:eastAsia="ko-KR"/>
              </w:rPr>
              <w:t>5.0</w:t>
            </w:r>
          </w:p>
        </w:tc>
        <w:tc>
          <w:tcPr>
            <w:tcW w:w="415" w:type="pct"/>
            <w:vMerge/>
            <w:tcBorders>
              <w:left w:val="single" w:sz="4" w:space="0" w:color="auto"/>
              <w:bottom w:val="single" w:sz="4" w:space="0" w:color="auto"/>
              <w:right w:val="single" w:sz="4" w:space="0" w:color="auto"/>
            </w:tcBorders>
            <w:vAlign w:val="center"/>
            <w:hideMark/>
          </w:tcPr>
          <w:p w14:paraId="044BACF0"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6636247D" w14:textId="77777777" w:rsidR="003E3363" w:rsidRPr="00505539" w:rsidRDefault="003E3363" w:rsidP="008E497A">
            <w:pPr>
              <w:pStyle w:val="TAC"/>
              <w:rPr>
                <w:rFonts w:cs="Arial"/>
                <w:lang w:val="en-US" w:eastAsia="ko-KR"/>
              </w:rPr>
            </w:pPr>
            <w:r w:rsidRPr="00505539">
              <w:rPr>
                <w:rFonts w:cs="Arial"/>
                <w:lang w:val="en-US" w:eastAsia="ko-KR"/>
              </w:rPr>
              <w:t>IMD5</w:t>
            </w:r>
          </w:p>
        </w:tc>
      </w:tr>
      <w:tr w:rsidR="003E3363" w:rsidRPr="00505539" w14:paraId="4FAD0E9B" w14:textId="77777777" w:rsidTr="00092EB5">
        <w:trPr>
          <w:trHeight w:val="288"/>
        </w:trPr>
        <w:tc>
          <w:tcPr>
            <w:tcW w:w="709" w:type="pct"/>
            <w:vMerge/>
            <w:tcBorders>
              <w:left w:val="single" w:sz="4" w:space="0" w:color="auto"/>
              <w:right w:val="single" w:sz="4" w:space="0" w:color="auto"/>
            </w:tcBorders>
            <w:vAlign w:val="center"/>
            <w:hideMark/>
          </w:tcPr>
          <w:p w14:paraId="3DC06B86" w14:textId="77777777" w:rsidR="003E3363" w:rsidRPr="00505539" w:rsidRDefault="003E3363" w:rsidP="008E497A">
            <w:pPr>
              <w:pStyle w:val="TAC"/>
              <w:rPr>
                <w:lang w:val="en-US"/>
              </w:rPr>
            </w:pPr>
          </w:p>
        </w:tc>
        <w:tc>
          <w:tcPr>
            <w:tcW w:w="709" w:type="pct"/>
            <w:vMerge w:val="restart"/>
            <w:tcBorders>
              <w:left w:val="single" w:sz="4" w:space="0" w:color="auto"/>
              <w:right w:val="single" w:sz="4" w:space="0" w:color="auto"/>
            </w:tcBorders>
            <w:vAlign w:val="center"/>
            <w:hideMark/>
          </w:tcPr>
          <w:p w14:paraId="19E9B70B" w14:textId="77777777" w:rsidR="003E3363" w:rsidRPr="00505539" w:rsidRDefault="003E3363" w:rsidP="008E497A">
            <w:pPr>
              <w:pStyle w:val="TAC"/>
              <w:rPr>
                <w:lang w:val="en-US"/>
              </w:rPr>
            </w:pPr>
            <w:r w:rsidRPr="00505539">
              <w:rPr>
                <w:rFonts w:hint="eastAsia"/>
                <w:lang w:val="en-US" w:eastAsia="ko-KR"/>
              </w:rPr>
              <w:t>CA_11A-18A</w:t>
            </w:r>
          </w:p>
        </w:tc>
        <w:tc>
          <w:tcPr>
            <w:tcW w:w="424" w:type="pct"/>
            <w:tcBorders>
              <w:top w:val="nil"/>
              <w:left w:val="nil"/>
              <w:bottom w:val="single" w:sz="4" w:space="0" w:color="auto"/>
              <w:right w:val="single" w:sz="4" w:space="0" w:color="auto"/>
            </w:tcBorders>
            <w:shd w:val="clear" w:color="auto" w:fill="auto"/>
            <w:vAlign w:val="center"/>
            <w:hideMark/>
          </w:tcPr>
          <w:p w14:paraId="361FDFC9" w14:textId="77777777" w:rsidR="003E3363" w:rsidRPr="00505539" w:rsidRDefault="003E3363" w:rsidP="008E497A">
            <w:pPr>
              <w:pStyle w:val="TAC"/>
              <w:rPr>
                <w:rFonts w:cs="Arial"/>
                <w:lang w:eastAsia="ko-KR"/>
              </w:rPr>
            </w:pPr>
            <w:r w:rsidRPr="00505539">
              <w:rPr>
                <w:rFonts w:cs="Arial"/>
                <w:szCs w:val="18"/>
                <w:lang w:eastAsia="ko-KR"/>
              </w:rPr>
              <w:t>11</w:t>
            </w:r>
          </w:p>
        </w:tc>
        <w:tc>
          <w:tcPr>
            <w:tcW w:w="389" w:type="pct"/>
            <w:tcBorders>
              <w:top w:val="nil"/>
              <w:left w:val="nil"/>
              <w:bottom w:val="single" w:sz="4" w:space="0" w:color="auto"/>
              <w:right w:val="single" w:sz="4" w:space="0" w:color="auto"/>
            </w:tcBorders>
            <w:shd w:val="clear" w:color="auto" w:fill="auto"/>
            <w:noWrap/>
            <w:vAlign w:val="center"/>
            <w:hideMark/>
          </w:tcPr>
          <w:p w14:paraId="7FD90419" w14:textId="77777777" w:rsidR="003E3363" w:rsidRPr="00505539" w:rsidRDefault="003E3363" w:rsidP="008E497A">
            <w:pPr>
              <w:pStyle w:val="TAC"/>
              <w:rPr>
                <w:rFonts w:cs="Arial"/>
                <w:lang w:val="en-US" w:eastAsia="ko-KR"/>
              </w:rPr>
            </w:pPr>
            <w:r w:rsidRPr="00505539">
              <w:rPr>
                <w:rFonts w:cs="Arial"/>
                <w:szCs w:val="18"/>
                <w:lang w:val="en-US" w:eastAsia="ko-KR"/>
              </w:rPr>
              <w:t>1432</w:t>
            </w:r>
          </w:p>
        </w:tc>
        <w:tc>
          <w:tcPr>
            <w:tcW w:w="358" w:type="pct"/>
            <w:tcBorders>
              <w:top w:val="nil"/>
              <w:left w:val="nil"/>
              <w:bottom w:val="single" w:sz="4" w:space="0" w:color="auto"/>
              <w:right w:val="single" w:sz="4" w:space="0" w:color="auto"/>
            </w:tcBorders>
            <w:shd w:val="clear" w:color="auto" w:fill="auto"/>
            <w:noWrap/>
            <w:vAlign w:val="center"/>
            <w:hideMark/>
          </w:tcPr>
          <w:p w14:paraId="437F2A5E" w14:textId="77777777" w:rsidR="003E3363" w:rsidRPr="00505539" w:rsidRDefault="003E3363" w:rsidP="008E497A">
            <w:pPr>
              <w:pStyle w:val="TAC"/>
              <w:rPr>
                <w:rFonts w:cs="Arial"/>
                <w:lang w:val="en-US" w:eastAsia="ko-KR"/>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0893896" w14:textId="77777777" w:rsidR="003E3363" w:rsidRPr="00505539" w:rsidRDefault="003E3363" w:rsidP="008E497A">
            <w:pPr>
              <w:pStyle w:val="TAC"/>
              <w:rPr>
                <w:rFonts w:cs="Arial"/>
                <w:lang w:val="en-US" w:eastAsia="ko-KR"/>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2B4C7D34" w14:textId="77777777" w:rsidR="003E3363" w:rsidRPr="00505539" w:rsidRDefault="003E3363" w:rsidP="008E497A">
            <w:pPr>
              <w:pStyle w:val="TAC"/>
              <w:rPr>
                <w:rFonts w:cs="Arial"/>
                <w:lang w:eastAsia="ko-KR"/>
              </w:rPr>
            </w:pPr>
            <w:r w:rsidRPr="00505539">
              <w:rPr>
                <w:rFonts w:cs="Arial"/>
                <w:szCs w:val="18"/>
                <w:lang w:eastAsia="ko-KR"/>
              </w:rPr>
              <w:t>1481</w:t>
            </w:r>
          </w:p>
        </w:tc>
        <w:tc>
          <w:tcPr>
            <w:tcW w:w="358" w:type="pct"/>
            <w:tcBorders>
              <w:top w:val="nil"/>
              <w:left w:val="nil"/>
              <w:bottom w:val="single" w:sz="4" w:space="0" w:color="auto"/>
              <w:right w:val="single" w:sz="4" w:space="0" w:color="auto"/>
            </w:tcBorders>
            <w:shd w:val="clear" w:color="auto" w:fill="auto"/>
            <w:vAlign w:val="center"/>
            <w:hideMark/>
          </w:tcPr>
          <w:p w14:paraId="306BFBE6" w14:textId="77777777" w:rsidR="003E3363" w:rsidRPr="00505539" w:rsidRDefault="003E3363" w:rsidP="008E497A">
            <w:pPr>
              <w:pStyle w:val="TAC"/>
              <w:rPr>
                <w:rFonts w:cs="Arial"/>
                <w:lang w:eastAsia="ko-KR"/>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39AB7AE3"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hideMark/>
          </w:tcPr>
          <w:p w14:paraId="02962DDF" w14:textId="77777777" w:rsidR="003E3363" w:rsidRPr="00505539" w:rsidRDefault="003E3363" w:rsidP="008E497A">
            <w:pPr>
              <w:pStyle w:val="TAC"/>
              <w:rPr>
                <w:rFonts w:cs="Arial"/>
                <w:lang w:val="en-US"/>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566A863F" w14:textId="77777777"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14:paraId="1D471C03" w14:textId="77777777" w:rsidTr="00092EB5">
        <w:trPr>
          <w:trHeight w:val="288"/>
        </w:trPr>
        <w:tc>
          <w:tcPr>
            <w:tcW w:w="709" w:type="pct"/>
            <w:vMerge/>
            <w:tcBorders>
              <w:left w:val="single" w:sz="4" w:space="0" w:color="auto"/>
              <w:right w:val="single" w:sz="4" w:space="0" w:color="auto"/>
            </w:tcBorders>
            <w:vAlign w:val="center"/>
            <w:hideMark/>
          </w:tcPr>
          <w:p w14:paraId="3D163A7C" w14:textId="77777777"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14:paraId="18CE6949"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41A9DEE0" w14:textId="77777777" w:rsidR="003E3363" w:rsidRPr="00505539" w:rsidRDefault="003E3363" w:rsidP="008E497A">
            <w:pPr>
              <w:pStyle w:val="TAC"/>
              <w:rPr>
                <w:rFonts w:cs="Arial"/>
                <w:lang w:eastAsia="ko-KR"/>
              </w:rPr>
            </w:pPr>
            <w:r w:rsidRPr="00505539">
              <w:rPr>
                <w:rFonts w:cs="Arial"/>
                <w:szCs w:val="18"/>
                <w:lang w:eastAsia="ko-KR"/>
              </w:rPr>
              <w:t>18</w:t>
            </w:r>
          </w:p>
        </w:tc>
        <w:tc>
          <w:tcPr>
            <w:tcW w:w="389" w:type="pct"/>
            <w:tcBorders>
              <w:top w:val="nil"/>
              <w:left w:val="nil"/>
              <w:bottom w:val="single" w:sz="4" w:space="0" w:color="auto"/>
              <w:right w:val="single" w:sz="4" w:space="0" w:color="auto"/>
            </w:tcBorders>
            <w:shd w:val="clear" w:color="auto" w:fill="auto"/>
            <w:noWrap/>
            <w:vAlign w:val="center"/>
            <w:hideMark/>
          </w:tcPr>
          <w:p w14:paraId="2CD80A8C" w14:textId="77777777" w:rsidR="003E3363" w:rsidRPr="00505539" w:rsidRDefault="003E3363" w:rsidP="008E497A">
            <w:pPr>
              <w:pStyle w:val="TAC"/>
              <w:rPr>
                <w:rFonts w:cs="Arial"/>
                <w:lang w:val="en-US" w:eastAsia="ko-KR"/>
              </w:rPr>
            </w:pPr>
            <w:r w:rsidRPr="00505539">
              <w:rPr>
                <w:rFonts w:cs="Arial"/>
                <w:szCs w:val="18"/>
                <w:lang w:val="en-US" w:eastAsia="ko-KR"/>
              </w:rPr>
              <w:t>820</w:t>
            </w:r>
          </w:p>
        </w:tc>
        <w:tc>
          <w:tcPr>
            <w:tcW w:w="358" w:type="pct"/>
            <w:tcBorders>
              <w:top w:val="nil"/>
              <w:left w:val="nil"/>
              <w:bottom w:val="single" w:sz="4" w:space="0" w:color="auto"/>
              <w:right w:val="single" w:sz="4" w:space="0" w:color="auto"/>
            </w:tcBorders>
            <w:shd w:val="clear" w:color="auto" w:fill="auto"/>
            <w:noWrap/>
            <w:vAlign w:val="center"/>
            <w:hideMark/>
          </w:tcPr>
          <w:p w14:paraId="77196829" w14:textId="77777777" w:rsidR="003E3363" w:rsidRPr="00505539" w:rsidRDefault="003E3363" w:rsidP="008E497A">
            <w:pPr>
              <w:pStyle w:val="TAC"/>
              <w:rPr>
                <w:rFonts w:cs="Arial"/>
                <w:lang w:val="en-US" w:eastAsia="ko-KR"/>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24BDDBCA" w14:textId="77777777" w:rsidR="003E3363" w:rsidRPr="00505539" w:rsidRDefault="003E3363" w:rsidP="008E497A">
            <w:pPr>
              <w:pStyle w:val="TAC"/>
              <w:rPr>
                <w:rFonts w:cs="Arial"/>
                <w:lang w:val="en-US" w:eastAsia="ko-KR"/>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22A5A7A1" w14:textId="77777777" w:rsidR="003E3363" w:rsidRPr="00505539" w:rsidRDefault="003E3363" w:rsidP="008E497A">
            <w:pPr>
              <w:pStyle w:val="TAC"/>
              <w:rPr>
                <w:rFonts w:cs="Arial"/>
                <w:lang w:eastAsia="ko-KR"/>
              </w:rPr>
            </w:pPr>
            <w:r w:rsidRPr="00505539">
              <w:rPr>
                <w:rFonts w:cs="Arial"/>
                <w:szCs w:val="18"/>
                <w:lang w:eastAsia="ko-KR"/>
              </w:rPr>
              <w:t>865</w:t>
            </w:r>
          </w:p>
        </w:tc>
        <w:tc>
          <w:tcPr>
            <w:tcW w:w="358" w:type="pct"/>
            <w:tcBorders>
              <w:top w:val="nil"/>
              <w:left w:val="nil"/>
              <w:bottom w:val="single" w:sz="4" w:space="0" w:color="auto"/>
              <w:right w:val="single" w:sz="4" w:space="0" w:color="auto"/>
            </w:tcBorders>
            <w:shd w:val="clear" w:color="auto" w:fill="auto"/>
            <w:vAlign w:val="center"/>
            <w:hideMark/>
          </w:tcPr>
          <w:p w14:paraId="481C9DC2" w14:textId="77777777" w:rsidR="003E3363" w:rsidRPr="00505539" w:rsidRDefault="003E3363" w:rsidP="008E497A">
            <w:pPr>
              <w:pStyle w:val="TAC"/>
              <w:rPr>
                <w:rFonts w:cs="Arial"/>
                <w:lang w:eastAsia="ko-KR"/>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0CDD0641"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tcBorders>
              <w:left w:val="single" w:sz="4" w:space="0" w:color="auto"/>
              <w:right w:val="single" w:sz="4" w:space="0" w:color="auto"/>
            </w:tcBorders>
            <w:vAlign w:val="center"/>
            <w:hideMark/>
          </w:tcPr>
          <w:p w14:paraId="164598DF"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070671C4" w14:textId="77777777"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14:paraId="3BA44910"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4C0A4E38" w14:textId="77777777" w:rsidR="003E3363" w:rsidRPr="00505539" w:rsidRDefault="003E3363" w:rsidP="008E497A">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14:paraId="42679DD9" w14:textId="77777777"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1C1F7011" w14:textId="77777777" w:rsidR="003E3363" w:rsidRPr="00505539" w:rsidRDefault="003E3363" w:rsidP="008E497A">
            <w:pPr>
              <w:pStyle w:val="TAC"/>
              <w:rPr>
                <w:rFonts w:cs="Arial"/>
                <w:lang w:eastAsia="ko-KR"/>
              </w:rPr>
            </w:pPr>
            <w:r w:rsidRPr="00505539">
              <w:rPr>
                <w:rFonts w:cs="Arial"/>
                <w:szCs w:val="18"/>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7D1AF4AB" w14:textId="77777777" w:rsidR="003E3363" w:rsidRPr="00505539" w:rsidRDefault="003E3363" w:rsidP="008E497A">
            <w:pPr>
              <w:pStyle w:val="TAC"/>
              <w:rPr>
                <w:rFonts w:cs="Arial"/>
                <w:lang w:val="en-US" w:eastAsia="ko-KR"/>
              </w:rPr>
            </w:pPr>
            <w:r w:rsidRPr="00505539">
              <w:rPr>
                <w:rFonts w:cs="Arial"/>
                <w:szCs w:val="18"/>
                <w:lang w:val="en-US" w:eastAsia="ko-KR"/>
              </w:rPr>
              <w:t>1753</w:t>
            </w:r>
          </w:p>
        </w:tc>
        <w:tc>
          <w:tcPr>
            <w:tcW w:w="358" w:type="pct"/>
            <w:tcBorders>
              <w:top w:val="nil"/>
              <w:left w:val="nil"/>
              <w:bottom w:val="single" w:sz="4" w:space="0" w:color="auto"/>
              <w:right w:val="single" w:sz="4" w:space="0" w:color="auto"/>
            </w:tcBorders>
            <w:shd w:val="clear" w:color="auto" w:fill="auto"/>
            <w:noWrap/>
            <w:vAlign w:val="center"/>
            <w:hideMark/>
          </w:tcPr>
          <w:p w14:paraId="0E2942AE" w14:textId="77777777" w:rsidR="003E3363" w:rsidRPr="00505539" w:rsidRDefault="003E3363" w:rsidP="008E497A">
            <w:pPr>
              <w:pStyle w:val="TAC"/>
              <w:rPr>
                <w:rFonts w:cs="Arial"/>
                <w:lang w:val="en-US" w:eastAsia="ko-KR"/>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5FEFB8BE" w14:textId="77777777" w:rsidR="003E3363" w:rsidRPr="00505539" w:rsidRDefault="003E3363" w:rsidP="008E497A">
            <w:pPr>
              <w:pStyle w:val="TAC"/>
              <w:rPr>
                <w:rFonts w:cs="Arial"/>
                <w:lang w:val="en-US" w:eastAsia="ko-KR"/>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0A8F3F52" w14:textId="77777777" w:rsidR="003E3363" w:rsidRPr="00505539" w:rsidRDefault="003E3363" w:rsidP="008E497A">
            <w:pPr>
              <w:pStyle w:val="TAC"/>
              <w:rPr>
                <w:rFonts w:cs="Arial"/>
                <w:lang w:eastAsia="ko-KR"/>
              </w:rPr>
            </w:pPr>
            <w:r w:rsidRPr="00505539">
              <w:rPr>
                <w:rFonts w:cs="Arial"/>
                <w:szCs w:val="18"/>
                <w:lang w:eastAsia="ko-KR"/>
              </w:rPr>
              <w:t>1848</w:t>
            </w:r>
          </w:p>
        </w:tc>
        <w:tc>
          <w:tcPr>
            <w:tcW w:w="358" w:type="pct"/>
            <w:tcBorders>
              <w:top w:val="nil"/>
              <w:left w:val="nil"/>
              <w:bottom w:val="single" w:sz="4" w:space="0" w:color="auto"/>
              <w:right w:val="single" w:sz="4" w:space="0" w:color="auto"/>
            </w:tcBorders>
            <w:shd w:val="clear" w:color="auto" w:fill="auto"/>
            <w:vAlign w:val="center"/>
            <w:hideMark/>
          </w:tcPr>
          <w:p w14:paraId="347CEEA7" w14:textId="77777777" w:rsidR="003E3363" w:rsidRPr="00505539" w:rsidRDefault="003E3363" w:rsidP="008E497A">
            <w:pPr>
              <w:pStyle w:val="TAC"/>
              <w:rPr>
                <w:rFonts w:cs="Arial"/>
                <w:lang w:eastAsia="ko-KR"/>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37DC498C" w14:textId="77777777" w:rsidR="003E3363" w:rsidRPr="00505539" w:rsidRDefault="003E3363" w:rsidP="008E497A">
            <w:pPr>
              <w:pStyle w:val="TAC"/>
              <w:rPr>
                <w:rFonts w:cs="Arial"/>
                <w:lang w:eastAsia="ko-KR"/>
              </w:rPr>
            </w:pPr>
            <w:r w:rsidRPr="00505539">
              <w:rPr>
                <w:rFonts w:cs="Arial"/>
                <w:lang w:eastAsia="ko-KR"/>
              </w:rPr>
              <w:t>4.0</w:t>
            </w:r>
          </w:p>
        </w:tc>
        <w:tc>
          <w:tcPr>
            <w:tcW w:w="415" w:type="pct"/>
            <w:vMerge/>
            <w:tcBorders>
              <w:left w:val="single" w:sz="4" w:space="0" w:color="auto"/>
              <w:bottom w:val="single" w:sz="4" w:space="0" w:color="auto"/>
              <w:right w:val="single" w:sz="4" w:space="0" w:color="auto"/>
            </w:tcBorders>
            <w:vAlign w:val="center"/>
            <w:hideMark/>
          </w:tcPr>
          <w:p w14:paraId="18FE4146"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6D1AE3DB" w14:textId="77777777" w:rsidR="003E3363" w:rsidRPr="00505539" w:rsidRDefault="003E3363" w:rsidP="008E497A">
            <w:pPr>
              <w:pStyle w:val="TAC"/>
              <w:rPr>
                <w:rFonts w:cs="Arial"/>
                <w:lang w:val="en-US" w:eastAsia="ko-KR"/>
              </w:rPr>
            </w:pPr>
            <w:r w:rsidRPr="00505539">
              <w:rPr>
                <w:rFonts w:cs="Arial"/>
                <w:lang w:val="en-US" w:eastAsia="ko-KR"/>
              </w:rPr>
              <w:t>IMD5</w:t>
            </w:r>
          </w:p>
        </w:tc>
      </w:tr>
      <w:tr w:rsidR="003E3363" w:rsidRPr="00505539" w14:paraId="679D6DCE"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tcPr>
          <w:p w14:paraId="2893B212" w14:textId="77777777" w:rsidR="003E3363" w:rsidRPr="00505539" w:rsidRDefault="003E3363" w:rsidP="008E497A">
            <w:pPr>
              <w:pStyle w:val="TAC"/>
              <w:rPr>
                <w:rFonts w:cs="Arial"/>
                <w:lang w:val="en-US"/>
              </w:rPr>
            </w:pPr>
            <w:r w:rsidRPr="00505539">
              <w:rPr>
                <w:rFonts w:cs="Arial" w:hint="eastAsia"/>
                <w:lang w:val="en-US" w:eastAsia="ko-KR"/>
              </w:rPr>
              <w:t>CA_3A-11A-26A</w:t>
            </w:r>
          </w:p>
        </w:tc>
        <w:tc>
          <w:tcPr>
            <w:tcW w:w="709" w:type="pct"/>
            <w:vMerge w:val="restart"/>
            <w:tcBorders>
              <w:top w:val="single" w:sz="4" w:space="0" w:color="auto"/>
              <w:left w:val="single" w:sz="4" w:space="0" w:color="auto"/>
              <w:right w:val="single" w:sz="4" w:space="0" w:color="auto"/>
            </w:tcBorders>
            <w:vAlign w:val="center"/>
          </w:tcPr>
          <w:p w14:paraId="45232C6A" w14:textId="77777777" w:rsidR="003E3363" w:rsidRPr="00505539" w:rsidRDefault="003E3363" w:rsidP="008E497A">
            <w:pPr>
              <w:pStyle w:val="TAC"/>
              <w:rPr>
                <w:rFonts w:cs="Arial"/>
                <w:lang w:val="en-US"/>
              </w:rPr>
            </w:pPr>
            <w:r w:rsidRPr="00505539">
              <w:rPr>
                <w:rFonts w:cs="Arial" w:hint="eastAsia"/>
                <w:lang w:val="en-US" w:eastAsia="ko-KR"/>
              </w:rPr>
              <w:t>CA_3A-11A</w:t>
            </w:r>
          </w:p>
        </w:tc>
        <w:tc>
          <w:tcPr>
            <w:tcW w:w="424" w:type="pct"/>
            <w:tcBorders>
              <w:top w:val="single" w:sz="4" w:space="0" w:color="auto"/>
              <w:left w:val="nil"/>
              <w:bottom w:val="single" w:sz="4" w:space="0" w:color="auto"/>
              <w:right w:val="single" w:sz="4" w:space="0" w:color="auto"/>
            </w:tcBorders>
            <w:shd w:val="clear" w:color="auto" w:fill="auto"/>
            <w:vAlign w:val="center"/>
          </w:tcPr>
          <w:p w14:paraId="716BAA1C" w14:textId="77777777" w:rsidR="003E3363" w:rsidRPr="00505539" w:rsidRDefault="003E3363" w:rsidP="008E497A">
            <w:pPr>
              <w:pStyle w:val="TAC"/>
              <w:rPr>
                <w:rFonts w:cs="Arial"/>
              </w:rPr>
            </w:pPr>
            <w:r w:rsidRPr="00505539">
              <w:rPr>
                <w:rFonts w:cs="Arial"/>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4A69D893" w14:textId="77777777" w:rsidR="003E3363" w:rsidRPr="00505539" w:rsidRDefault="003E3363" w:rsidP="008E497A">
            <w:pPr>
              <w:pStyle w:val="TAC"/>
              <w:rPr>
                <w:rFonts w:cs="Arial"/>
              </w:rPr>
            </w:pPr>
            <w:r w:rsidRPr="00505539">
              <w:rPr>
                <w:rFonts w:cs="Arial"/>
                <w:lang w:val="en-US" w:eastAsia="ko-KR"/>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59A66887"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14:paraId="6004D6D0"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34B1C640" w14:textId="77777777" w:rsidR="003E3363" w:rsidRPr="00505539" w:rsidRDefault="003E3363" w:rsidP="008E497A">
            <w:pPr>
              <w:pStyle w:val="TAC"/>
              <w:rPr>
                <w:rFonts w:cs="Arial"/>
              </w:rPr>
            </w:pPr>
            <w:r w:rsidRPr="00505539">
              <w:rPr>
                <w:rFonts w:cs="Arial"/>
                <w:lang w:eastAsia="ko-KR"/>
              </w:rPr>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230F532D"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14:paraId="1DF6BB98" w14:textId="77777777" w:rsidR="003E3363" w:rsidRPr="00505539" w:rsidRDefault="003E3363" w:rsidP="008E497A">
            <w:pPr>
              <w:pStyle w:val="TAC"/>
              <w:rPr>
                <w:rFonts w:cs="Arial"/>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tcPr>
          <w:p w14:paraId="1D876C52" w14:textId="77777777" w:rsidR="003E3363" w:rsidRPr="00505539" w:rsidRDefault="003E3363" w:rsidP="008E497A">
            <w:pPr>
              <w:pStyle w:val="TAC"/>
              <w:rPr>
                <w:rFonts w:cs="Arial"/>
              </w:rPr>
            </w:pPr>
            <w:r w:rsidRPr="00505539">
              <w:rPr>
                <w:rFonts w:cs="Arial"/>
                <w:lang w:val="en-US" w:eastAsia="ko-KR"/>
              </w:rPr>
              <w:t>FDD</w:t>
            </w:r>
          </w:p>
        </w:tc>
        <w:tc>
          <w:tcPr>
            <w:tcW w:w="634" w:type="pct"/>
            <w:tcBorders>
              <w:top w:val="single" w:sz="4" w:space="0" w:color="auto"/>
              <w:left w:val="single" w:sz="4" w:space="0" w:color="auto"/>
              <w:bottom w:val="single" w:sz="6" w:space="0" w:color="auto"/>
              <w:right w:val="single" w:sz="4" w:space="0" w:color="auto"/>
            </w:tcBorders>
          </w:tcPr>
          <w:p w14:paraId="6F533ECF" w14:textId="77777777" w:rsidR="003E3363" w:rsidRPr="00505539" w:rsidRDefault="003E3363" w:rsidP="008E497A">
            <w:pPr>
              <w:pStyle w:val="TAC"/>
              <w:rPr>
                <w:rFonts w:cs="Arial"/>
              </w:rPr>
            </w:pPr>
            <w:r w:rsidRPr="00505539">
              <w:rPr>
                <w:rFonts w:cs="Arial"/>
                <w:lang w:val="en-US" w:eastAsia="ko-KR"/>
              </w:rPr>
              <w:t>N/A</w:t>
            </w:r>
          </w:p>
        </w:tc>
      </w:tr>
      <w:tr w:rsidR="003E3363" w:rsidRPr="00505539" w14:paraId="5D0CC271" w14:textId="77777777" w:rsidTr="00092EB5">
        <w:trPr>
          <w:trHeight w:val="288"/>
        </w:trPr>
        <w:tc>
          <w:tcPr>
            <w:tcW w:w="709" w:type="pct"/>
            <w:vMerge/>
            <w:tcBorders>
              <w:left w:val="single" w:sz="4" w:space="0" w:color="auto"/>
              <w:right w:val="single" w:sz="4" w:space="0" w:color="auto"/>
            </w:tcBorders>
            <w:vAlign w:val="center"/>
          </w:tcPr>
          <w:p w14:paraId="1D8A532D"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14:paraId="5EA5A8EE" w14:textId="77777777"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14:paraId="144EAC86" w14:textId="77777777" w:rsidR="003E3363" w:rsidRPr="00505539" w:rsidRDefault="003E3363" w:rsidP="008E497A">
            <w:pPr>
              <w:pStyle w:val="TAC"/>
              <w:rPr>
                <w:rFonts w:cs="Arial"/>
              </w:rPr>
            </w:pPr>
            <w:r w:rsidRPr="00505539">
              <w:rPr>
                <w:rFonts w:cs="Arial"/>
                <w:lang w:eastAsia="ko-KR"/>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293D4009" w14:textId="77777777" w:rsidR="003E3363" w:rsidRPr="00505539" w:rsidRDefault="003E3363" w:rsidP="008E497A">
            <w:pPr>
              <w:pStyle w:val="TAC"/>
              <w:rPr>
                <w:rFonts w:cs="Arial"/>
              </w:rPr>
            </w:pPr>
            <w:r w:rsidRPr="00505539">
              <w:rPr>
                <w:rFonts w:cs="Arial"/>
                <w:lang w:val="en-US" w:eastAsia="ko-KR"/>
              </w:rPr>
              <w:t>1438</w:t>
            </w:r>
          </w:p>
        </w:tc>
        <w:tc>
          <w:tcPr>
            <w:tcW w:w="358" w:type="pct"/>
            <w:tcBorders>
              <w:top w:val="single" w:sz="4" w:space="0" w:color="auto"/>
              <w:left w:val="nil"/>
              <w:bottom w:val="single" w:sz="4" w:space="0" w:color="auto"/>
              <w:right w:val="single" w:sz="4" w:space="0" w:color="auto"/>
            </w:tcBorders>
            <w:shd w:val="clear" w:color="auto" w:fill="auto"/>
            <w:noWrap/>
            <w:vAlign w:val="center"/>
          </w:tcPr>
          <w:p w14:paraId="2DCE6B51"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14:paraId="62F7D84B"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14:paraId="5931953A" w14:textId="77777777" w:rsidR="003E3363" w:rsidRPr="00505539" w:rsidRDefault="003E3363" w:rsidP="008E497A">
            <w:pPr>
              <w:pStyle w:val="TAC"/>
              <w:rPr>
                <w:rFonts w:cs="Arial"/>
              </w:rPr>
            </w:pPr>
            <w:r w:rsidRPr="00505539">
              <w:rPr>
                <w:rFonts w:cs="Arial"/>
                <w:lang w:eastAsia="ko-KR"/>
              </w:rPr>
              <w:t>1486</w:t>
            </w:r>
          </w:p>
        </w:tc>
        <w:tc>
          <w:tcPr>
            <w:tcW w:w="358" w:type="pct"/>
            <w:tcBorders>
              <w:top w:val="single" w:sz="4" w:space="0" w:color="auto"/>
              <w:left w:val="nil"/>
              <w:bottom w:val="single" w:sz="4" w:space="0" w:color="auto"/>
              <w:right w:val="single" w:sz="4" w:space="0" w:color="auto"/>
            </w:tcBorders>
            <w:shd w:val="clear" w:color="auto" w:fill="auto"/>
            <w:vAlign w:val="center"/>
          </w:tcPr>
          <w:p w14:paraId="5E36C60F"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14:paraId="76590E2E" w14:textId="77777777" w:rsidR="003E3363" w:rsidRPr="00505539" w:rsidRDefault="003E3363" w:rsidP="008E497A">
            <w:pPr>
              <w:pStyle w:val="TAC"/>
              <w:rPr>
                <w:rFonts w:cs="Arial"/>
              </w:rPr>
            </w:pPr>
            <w:r w:rsidRPr="00505539">
              <w:rPr>
                <w:rFonts w:cs="Arial"/>
                <w:lang w:eastAsia="ko-KR"/>
              </w:rPr>
              <w:t>N/A</w:t>
            </w:r>
          </w:p>
        </w:tc>
        <w:tc>
          <w:tcPr>
            <w:tcW w:w="415" w:type="pct"/>
            <w:vMerge/>
            <w:tcBorders>
              <w:left w:val="single" w:sz="4" w:space="0" w:color="auto"/>
              <w:right w:val="single" w:sz="4" w:space="0" w:color="auto"/>
            </w:tcBorders>
            <w:vAlign w:val="center"/>
          </w:tcPr>
          <w:p w14:paraId="5181E7A8"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7FA0F610" w14:textId="77777777" w:rsidR="003E3363" w:rsidRPr="00505539" w:rsidRDefault="003E3363" w:rsidP="008E497A">
            <w:pPr>
              <w:pStyle w:val="TAC"/>
              <w:rPr>
                <w:rFonts w:cs="Arial"/>
              </w:rPr>
            </w:pPr>
            <w:r w:rsidRPr="00505539">
              <w:rPr>
                <w:rFonts w:cs="Arial"/>
                <w:lang w:val="en-US" w:eastAsia="ko-KR"/>
              </w:rPr>
              <w:t>N/A</w:t>
            </w:r>
          </w:p>
        </w:tc>
      </w:tr>
      <w:tr w:rsidR="003E3363" w:rsidRPr="00505539" w14:paraId="47F4C489" w14:textId="77777777" w:rsidTr="00092EB5">
        <w:trPr>
          <w:trHeight w:val="288"/>
        </w:trPr>
        <w:tc>
          <w:tcPr>
            <w:tcW w:w="709" w:type="pct"/>
            <w:vMerge/>
            <w:tcBorders>
              <w:left w:val="single" w:sz="4" w:space="0" w:color="auto"/>
              <w:right w:val="single" w:sz="4" w:space="0" w:color="auto"/>
            </w:tcBorders>
            <w:vAlign w:val="center"/>
          </w:tcPr>
          <w:p w14:paraId="4D8C41FD"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14:paraId="18CC780E"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77266F33" w14:textId="77777777" w:rsidR="003E3363" w:rsidRPr="00505539" w:rsidRDefault="003E3363" w:rsidP="008E497A">
            <w:pPr>
              <w:pStyle w:val="TAC"/>
              <w:rPr>
                <w:rFonts w:cs="Arial"/>
              </w:rPr>
            </w:pPr>
            <w:r w:rsidRPr="00505539">
              <w:rPr>
                <w:rFonts w:cs="Arial"/>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14:paraId="1884E79F" w14:textId="77777777" w:rsidR="003E3363" w:rsidRPr="00505539" w:rsidRDefault="003E3363" w:rsidP="008E497A">
            <w:pPr>
              <w:pStyle w:val="TAC"/>
              <w:rPr>
                <w:rFonts w:cs="Arial"/>
              </w:rPr>
            </w:pPr>
            <w:r w:rsidRPr="00505539">
              <w:rPr>
                <w:rFonts w:cs="Arial"/>
                <w:lang w:val="en-US" w:eastAsia="ko-KR"/>
              </w:rPr>
              <w:t>829</w:t>
            </w:r>
          </w:p>
        </w:tc>
        <w:tc>
          <w:tcPr>
            <w:tcW w:w="358" w:type="pct"/>
            <w:tcBorders>
              <w:top w:val="nil"/>
              <w:left w:val="nil"/>
              <w:bottom w:val="single" w:sz="4" w:space="0" w:color="auto"/>
              <w:right w:val="single" w:sz="4" w:space="0" w:color="auto"/>
            </w:tcBorders>
            <w:shd w:val="clear" w:color="auto" w:fill="auto"/>
            <w:noWrap/>
            <w:vAlign w:val="center"/>
          </w:tcPr>
          <w:p w14:paraId="3DB68E69"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1F822F35"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6059CEA8" w14:textId="77777777" w:rsidR="003E3363" w:rsidRPr="00505539" w:rsidRDefault="003E3363" w:rsidP="008E497A">
            <w:pPr>
              <w:pStyle w:val="TAC"/>
              <w:rPr>
                <w:rFonts w:cs="Arial"/>
              </w:rPr>
            </w:pPr>
            <w:r w:rsidRPr="00505539">
              <w:rPr>
                <w:rFonts w:cs="Arial"/>
                <w:lang w:eastAsia="ko-KR"/>
              </w:rPr>
              <w:t>874</w:t>
            </w:r>
          </w:p>
        </w:tc>
        <w:tc>
          <w:tcPr>
            <w:tcW w:w="358" w:type="pct"/>
            <w:tcBorders>
              <w:top w:val="nil"/>
              <w:left w:val="nil"/>
              <w:bottom w:val="single" w:sz="4" w:space="0" w:color="auto"/>
              <w:right w:val="single" w:sz="4" w:space="0" w:color="auto"/>
            </w:tcBorders>
            <w:shd w:val="clear" w:color="auto" w:fill="auto"/>
            <w:vAlign w:val="center"/>
          </w:tcPr>
          <w:p w14:paraId="7059EB07"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449A703E" w14:textId="77777777" w:rsidR="003E3363" w:rsidRPr="00505539" w:rsidRDefault="003E3363" w:rsidP="008E497A">
            <w:pPr>
              <w:pStyle w:val="TAC"/>
              <w:rPr>
                <w:rFonts w:cs="Arial"/>
              </w:rPr>
            </w:pPr>
            <w:r w:rsidRPr="00505539">
              <w:rPr>
                <w:rFonts w:cs="Arial"/>
                <w:lang w:eastAsia="ko-KR"/>
              </w:rPr>
              <w:t>5.0</w:t>
            </w:r>
          </w:p>
        </w:tc>
        <w:tc>
          <w:tcPr>
            <w:tcW w:w="415" w:type="pct"/>
            <w:vMerge/>
            <w:tcBorders>
              <w:left w:val="single" w:sz="4" w:space="0" w:color="auto"/>
              <w:bottom w:val="single" w:sz="4" w:space="0" w:color="auto"/>
              <w:right w:val="single" w:sz="4" w:space="0" w:color="auto"/>
            </w:tcBorders>
            <w:vAlign w:val="center"/>
          </w:tcPr>
          <w:p w14:paraId="73D0C85F"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2BA3DA27" w14:textId="77777777" w:rsidR="003E3363" w:rsidRPr="00505539" w:rsidRDefault="003E3363" w:rsidP="008E497A">
            <w:pPr>
              <w:pStyle w:val="TAC"/>
              <w:rPr>
                <w:rFonts w:cs="Arial"/>
              </w:rPr>
            </w:pPr>
            <w:r w:rsidRPr="00505539">
              <w:rPr>
                <w:rFonts w:cs="Arial"/>
                <w:lang w:val="en-US" w:eastAsia="ko-KR"/>
              </w:rPr>
              <w:t>IMD5</w:t>
            </w:r>
          </w:p>
        </w:tc>
      </w:tr>
      <w:tr w:rsidR="003E3363" w:rsidRPr="00505539" w14:paraId="6DC65012" w14:textId="77777777" w:rsidTr="00092EB5">
        <w:trPr>
          <w:trHeight w:val="288"/>
        </w:trPr>
        <w:tc>
          <w:tcPr>
            <w:tcW w:w="709" w:type="pct"/>
            <w:vMerge/>
            <w:tcBorders>
              <w:left w:val="single" w:sz="4" w:space="0" w:color="auto"/>
              <w:right w:val="single" w:sz="4" w:space="0" w:color="auto"/>
            </w:tcBorders>
            <w:vAlign w:val="center"/>
          </w:tcPr>
          <w:p w14:paraId="1424A8B8" w14:textId="77777777"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tcPr>
          <w:p w14:paraId="5D69525D" w14:textId="77777777" w:rsidR="003E3363" w:rsidRPr="00505539" w:rsidRDefault="003E3363" w:rsidP="008E497A">
            <w:pPr>
              <w:pStyle w:val="TAC"/>
              <w:rPr>
                <w:rFonts w:cs="Arial"/>
                <w:lang w:val="en-US"/>
              </w:rPr>
            </w:pPr>
            <w:r w:rsidRPr="00505539">
              <w:rPr>
                <w:rFonts w:cs="Arial" w:hint="eastAsia"/>
                <w:lang w:val="en-US" w:eastAsia="ko-KR"/>
              </w:rPr>
              <w:t>CA_3A-26A</w:t>
            </w:r>
          </w:p>
        </w:tc>
        <w:tc>
          <w:tcPr>
            <w:tcW w:w="424" w:type="pct"/>
            <w:tcBorders>
              <w:top w:val="nil"/>
              <w:left w:val="nil"/>
              <w:bottom w:val="single" w:sz="4" w:space="0" w:color="auto"/>
              <w:right w:val="single" w:sz="4" w:space="0" w:color="auto"/>
            </w:tcBorders>
            <w:shd w:val="clear" w:color="auto" w:fill="auto"/>
            <w:vAlign w:val="center"/>
          </w:tcPr>
          <w:p w14:paraId="2C89AA7B" w14:textId="77777777" w:rsidR="003E3363" w:rsidRPr="00505539" w:rsidRDefault="003E3363" w:rsidP="008E497A">
            <w:pPr>
              <w:pStyle w:val="TAC"/>
              <w:rPr>
                <w:rFonts w:cs="Arial"/>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tcPr>
          <w:p w14:paraId="385DEB5A" w14:textId="77777777" w:rsidR="003E3363" w:rsidRPr="00505539" w:rsidRDefault="003E3363" w:rsidP="008E497A">
            <w:pPr>
              <w:pStyle w:val="TAC"/>
              <w:rPr>
                <w:rFonts w:cs="Arial"/>
              </w:rPr>
            </w:pPr>
            <w:r w:rsidRPr="00505539">
              <w:rPr>
                <w:rFonts w:cs="Arial"/>
                <w:lang w:val="en-US" w:eastAsia="ko-KR"/>
              </w:rPr>
              <w:t>1782.5</w:t>
            </w:r>
          </w:p>
        </w:tc>
        <w:tc>
          <w:tcPr>
            <w:tcW w:w="358" w:type="pct"/>
            <w:tcBorders>
              <w:top w:val="nil"/>
              <w:left w:val="nil"/>
              <w:bottom w:val="single" w:sz="4" w:space="0" w:color="auto"/>
              <w:right w:val="single" w:sz="4" w:space="0" w:color="auto"/>
            </w:tcBorders>
            <w:shd w:val="clear" w:color="auto" w:fill="auto"/>
            <w:noWrap/>
            <w:vAlign w:val="center"/>
          </w:tcPr>
          <w:p w14:paraId="061ABE28"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4AFDAB92"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00ABCBDF" w14:textId="77777777" w:rsidR="003E3363" w:rsidRPr="00505539" w:rsidRDefault="003E3363" w:rsidP="008E497A">
            <w:pPr>
              <w:pStyle w:val="TAC"/>
              <w:rPr>
                <w:rFonts w:cs="Arial"/>
              </w:rPr>
            </w:pPr>
            <w:r w:rsidRPr="00505539">
              <w:rPr>
                <w:rFonts w:cs="Arial"/>
                <w:lang w:eastAsia="ko-KR"/>
              </w:rPr>
              <w:t>1877.5</w:t>
            </w:r>
          </w:p>
        </w:tc>
        <w:tc>
          <w:tcPr>
            <w:tcW w:w="358" w:type="pct"/>
            <w:tcBorders>
              <w:top w:val="nil"/>
              <w:left w:val="nil"/>
              <w:bottom w:val="single" w:sz="4" w:space="0" w:color="auto"/>
              <w:right w:val="single" w:sz="4" w:space="0" w:color="auto"/>
            </w:tcBorders>
            <w:shd w:val="clear" w:color="auto" w:fill="auto"/>
            <w:vAlign w:val="center"/>
          </w:tcPr>
          <w:p w14:paraId="59B8D698"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230D61FC" w14:textId="77777777" w:rsidR="003E3363" w:rsidRPr="00505539" w:rsidRDefault="003E3363" w:rsidP="008E497A">
            <w:pPr>
              <w:pStyle w:val="TAC"/>
              <w:rPr>
                <w:rFonts w:cs="Arial"/>
              </w:rPr>
            </w:pPr>
            <w:r w:rsidRPr="00505539">
              <w:rPr>
                <w:rFonts w:cs="Arial"/>
                <w:lang w:eastAsia="ko-KR"/>
              </w:rPr>
              <w:t>N/A</w:t>
            </w:r>
          </w:p>
        </w:tc>
        <w:tc>
          <w:tcPr>
            <w:tcW w:w="415" w:type="pct"/>
            <w:vMerge w:val="restart"/>
            <w:tcBorders>
              <w:left w:val="single" w:sz="4" w:space="0" w:color="auto"/>
              <w:right w:val="single" w:sz="4" w:space="0" w:color="auto"/>
            </w:tcBorders>
            <w:vAlign w:val="center"/>
          </w:tcPr>
          <w:p w14:paraId="5374BA8A" w14:textId="77777777" w:rsidR="003E3363" w:rsidRPr="00505539" w:rsidRDefault="003E3363" w:rsidP="008E497A">
            <w:pPr>
              <w:pStyle w:val="TAC"/>
              <w:rPr>
                <w:rFonts w:cs="Arial"/>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025309A" w14:textId="77777777" w:rsidR="003E3363" w:rsidRPr="00505539" w:rsidRDefault="003E3363" w:rsidP="008E497A">
            <w:pPr>
              <w:pStyle w:val="TAC"/>
              <w:rPr>
                <w:rFonts w:cs="Arial"/>
              </w:rPr>
            </w:pPr>
            <w:r w:rsidRPr="00505539">
              <w:rPr>
                <w:rFonts w:cs="Arial"/>
                <w:lang w:val="en-US" w:eastAsia="ko-KR"/>
              </w:rPr>
              <w:t>N/A</w:t>
            </w:r>
          </w:p>
        </w:tc>
      </w:tr>
      <w:tr w:rsidR="003E3363" w:rsidRPr="00505539" w14:paraId="4960A6B0" w14:textId="77777777" w:rsidTr="00092EB5">
        <w:trPr>
          <w:trHeight w:val="288"/>
        </w:trPr>
        <w:tc>
          <w:tcPr>
            <w:tcW w:w="709" w:type="pct"/>
            <w:vMerge/>
            <w:tcBorders>
              <w:left w:val="single" w:sz="4" w:space="0" w:color="auto"/>
              <w:right w:val="single" w:sz="4" w:space="0" w:color="auto"/>
            </w:tcBorders>
            <w:vAlign w:val="center"/>
          </w:tcPr>
          <w:p w14:paraId="6BFAB15B"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14:paraId="0B72E2C7"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5172A35D" w14:textId="77777777" w:rsidR="003E3363" w:rsidRPr="00505539" w:rsidRDefault="003E3363" w:rsidP="008E497A">
            <w:pPr>
              <w:pStyle w:val="TAC"/>
              <w:rPr>
                <w:rFonts w:cs="Arial"/>
              </w:rPr>
            </w:pPr>
            <w:r w:rsidRPr="00505539">
              <w:rPr>
                <w:rFonts w:cs="Arial"/>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14:paraId="35F21408" w14:textId="77777777" w:rsidR="003E3363" w:rsidRPr="00505539" w:rsidRDefault="003E3363" w:rsidP="008E497A">
            <w:pPr>
              <w:pStyle w:val="TAC"/>
              <w:rPr>
                <w:rFonts w:cs="Arial"/>
              </w:rPr>
            </w:pPr>
            <w:r w:rsidRPr="00505539">
              <w:rPr>
                <w:rFonts w:cs="Arial"/>
                <w:lang w:val="en-US" w:eastAsia="ko-KR"/>
              </w:rPr>
              <w:t>816.5</w:t>
            </w:r>
          </w:p>
        </w:tc>
        <w:tc>
          <w:tcPr>
            <w:tcW w:w="358" w:type="pct"/>
            <w:tcBorders>
              <w:top w:val="nil"/>
              <w:left w:val="nil"/>
              <w:bottom w:val="single" w:sz="4" w:space="0" w:color="auto"/>
              <w:right w:val="single" w:sz="4" w:space="0" w:color="auto"/>
            </w:tcBorders>
            <w:shd w:val="clear" w:color="auto" w:fill="auto"/>
            <w:noWrap/>
            <w:vAlign w:val="center"/>
          </w:tcPr>
          <w:p w14:paraId="22F74A4E"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03EA4C2F"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4E79633E" w14:textId="77777777" w:rsidR="003E3363" w:rsidRPr="00505539" w:rsidRDefault="003E3363" w:rsidP="008E497A">
            <w:pPr>
              <w:pStyle w:val="TAC"/>
              <w:rPr>
                <w:rFonts w:cs="Arial"/>
              </w:rPr>
            </w:pPr>
            <w:r w:rsidRPr="00505539">
              <w:rPr>
                <w:rFonts w:cs="Arial"/>
                <w:lang w:eastAsia="ko-KR"/>
              </w:rPr>
              <w:t>861.5</w:t>
            </w:r>
          </w:p>
        </w:tc>
        <w:tc>
          <w:tcPr>
            <w:tcW w:w="358" w:type="pct"/>
            <w:tcBorders>
              <w:top w:val="nil"/>
              <w:left w:val="nil"/>
              <w:bottom w:val="single" w:sz="4" w:space="0" w:color="auto"/>
              <w:right w:val="single" w:sz="4" w:space="0" w:color="auto"/>
            </w:tcBorders>
            <w:shd w:val="clear" w:color="auto" w:fill="auto"/>
            <w:vAlign w:val="center"/>
          </w:tcPr>
          <w:p w14:paraId="21E115E5"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5311B9E6" w14:textId="77777777" w:rsidR="003E3363" w:rsidRPr="00505539" w:rsidRDefault="003E3363" w:rsidP="008E497A">
            <w:pPr>
              <w:pStyle w:val="TAC"/>
              <w:rPr>
                <w:rFonts w:cs="Arial"/>
              </w:rPr>
            </w:pPr>
            <w:r w:rsidRPr="00505539">
              <w:rPr>
                <w:rFonts w:cs="Arial"/>
                <w:lang w:eastAsia="ko-KR"/>
              </w:rPr>
              <w:t>N/A</w:t>
            </w:r>
          </w:p>
        </w:tc>
        <w:tc>
          <w:tcPr>
            <w:tcW w:w="415" w:type="pct"/>
            <w:vMerge/>
            <w:tcBorders>
              <w:left w:val="single" w:sz="4" w:space="0" w:color="auto"/>
              <w:right w:val="single" w:sz="4" w:space="0" w:color="auto"/>
            </w:tcBorders>
            <w:vAlign w:val="center"/>
          </w:tcPr>
          <w:p w14:paraId="6A157FDF"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55D78D9D" w14:textId="77777777" w:rsidR="003E3363" w:rsidRPr="00505539" w:rsidRDefault="003E3363" w:rsidP="008E497A">
            <w:pPr>
              <w:pStyle w:val="TAC"/>
              <w:rPr>
                <w:rFonts w:cs="Arial"/>
              </w:rPr>
            </w:pPr>
            <w:r w:rsidRPr="00505539">
              <w:rPr>
                <w:rFonts w:cs="Arial"/>
                <w:lang w:val="en-US" w:eastAsia="ko-KR"/>
              </w:rPr>
              <w:t>N/A</w:t>
            </w:r>
          </w:p>
        </w:tc>
      </w:tr>
      <w:tr w:rsidR="003E3363" w:rsidRPr="00505539" w14:paraId="20794186" w14:textId="77777777" w:rsidTr="00092EB5">
        <w:trPr>
          <w:trHeight w:val="288"/>
        </w:trPr>
        <w:tc>
          <w:tcPr>
            <w:tcW w:w="709" w:type="pct"/>
            <w:vMerge/>
            <w:tcBorders>
              <w:left w:val="single" w:sz="4" w:space="0" w:color="auto"/>
              <w:right w:val="single" w:sz="4" w:space="0" w:color="auto"/>
            </w:tcBorders>
            <w:vAlign w:val="center"/>
          </w:tcPr>
          <w:p w14:paraId="1BE781EF"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14:paraId="1B70790E"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44E0CFA6" w14:textId="77777777" w:rsidR="003E3363" w:rsidRPr="00505539" w:rsidRDefault="003E3363" w:rsidP="008E497A">
            <w:pPr>
              <w:pStyle w:val="TAC"/>
              <w:rPr>
                <w:rFonts w:cs="Arial"/>
              </w:rPr>
            </w:pPr>
            <w:r w:rsidRPr="00505539">
              <w:rPr>
                <w:rFonts w:cs="Arial"/>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14:paraId="7F8AEAAB" w14:textId="77777777" w:rsidR="003E3363" w:rsidRPr="00505539" w:rsidRDefault="003E3363" w:rsidP="008E497A">
            <w:pPr>
              <w:pStyle w:val="TAC"/>
              <w:rPr>
                <w:rFonts w:cs="Arial"/>
              </w:rPr>
            </w:pPr>
            <w:r w:rsidRPr="00505539">
              <w:rPr>
                <w:rFonts w:cs="Arial"/>
                <w:lang w:val="en-US" w:eastAsia="ko-KR"/>
              </w:rPr>
              <w:t>1435.5</w:t>
            </w:r>
          </w:p>
        </w:tc>
        <w:tc>
          <w:tcPr>
            <w:tcW w:w="358" w:type="pct"/>
            <w:tcBorders>
              <w:top w:val="nil"/>
              <w:left w:val="nil"/>
              <w:bottom w:val="single" w:sz="4" w:space="0" w:color="auto"/>
              <w:right w:val="single" w:sz="4" w:space="0" w:color="auto"/>
            </w:tcBorders>
            <w:shd w:val="clear" w:color="auto" w:fill="auto"/>
            <w:noWrap/>
            <w:vAlign w:val="center"/>
          </w:tcPr>
          <w:p w14:paraId="0F599A62"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7B84699B"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21D44E81" w14:textId="77777777" w:rsidR="003E3363" w:rsidRPr="00505539" w:rsidRDefault="003E3363" w:rsidP="008E497A">
            <w:pPr>
              <w:pStyle w:val="TAC"/>
              <w:rPr>
                <w:rFonts w:cs="Arial"/>
              </w:rPr>
            </w:pPr>
            <w:r w:rsidRPr="00505539">
              <w:rPr>
                <w:rFonts w:cs="Arial"/>
                <w:lang w:eastAsia="ko-KR"/>
              </w:rPr>
              <w:t>1483.5</w:t>
            </w:r>
          </w:p>
        </w:tc>
        <w:tc>
          <w:tcPr>
            <w:tcW w:w="358" w:type="pct"/>
            <w:tcBorders>
              <w:top w:val="nil"/>
              <w:left w:val="nil"/>
              <w:bottom w:val="single" w:sz="4" w:space="0" w:color="auto"/>
              <w:right w:val="single" w:sz="4" w:space="0" w:color="auto"/>
            </w:tcBorders>
            <w:shd w:val="clear" w:color="auto" w:fill="auto"/>
            <w:vAlign w:val="center"/>
          </w:tcPr>
          <w:p w14:paraId="68D4739E"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39645C8D" w14:textId="77777777" w:rsidR="003E3363" w:rsidRPr="00505539" w:rsidRDefault="003E3363" w:rsidP="008E497A">
            <w:pPr>
              <w:pStyle w:val="TAC"/>
              <w:rPr>
                <w:rFonts w:cs="Arial"/>
              </w:rPr>
            </w:pPr>
            <w:r w:rsidRPr="00505539">
              <w:rPr>
                <w:rFonts w:cs="Arial"/>
                <w:lang w:eastAsia="ko-KR"/>
              </w:rPr>
              <w:t>5.0</w:t>
            </w:r>
          </w:p>
        </w:tc>
        <w:tc>
          <w:tcPr>
            <w:tcW w:w="415" w:type="pct"/>
            <w:vMerge/>
            <w:tcBorders>
              <w:left w:val="single" w:sz="4" w:space="0" w:color="auto"/>
              <w:bottom w:val="single" w:sz="4" w:space="0" w:color="auto"/>
              <w:right w:val="single" w:sz="4" w:space="0" w:color="auto"/>
            </w:tcBorders>
            <w:vAlign w:val="center"/>
          </w:tcPr>
          <w:p w14:paraId="5A3F5321" w14:textId="77777777"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14:paraId="4A6504E2" w14:textId="77777777" w:rsidR="003E3363" w:rsidRPr="00505539" w:rsidRDefault="003E3363" w:rsidP="008E497A">
            <w:pPr>
              <w:pStyle w:val="TAC"/>
              <w:rPr>
                <w:rFonts w:cs="Arial"/>
              </w:rPr>
            </w:pPr>
            <w:r w:rsidRPr="00505539">
              <w:rPr>
                <w:rFonts w:cs="Arial"/>
                <w:lang w:val="en-US" w:eastAsia="ko-KR"/>
              </w:rPr>
              <w:t>IMD5</w:t>
            </w:r>
          </w:p>
        </w:tc>
      </w:tr>
      <w:tr w:rsidR="003E3363" w:rsidRPr="00505539" w14:paraId="52D88A1C" w14:textId="77777777" w:rsidTr="00092EB5">
        <w:trPr>
          <w:trHeight w:val="288"/>
        </w:trPr>
        <w:tc>
          <w:tcPr>
            <w:tcW w:w="709" w:type="pct"/>
            <w:vMerge/>
            <w:tcBorders>
              <w:left w:val="single" w:sz="4" w:space="0" w:color="auto"/>
              <w:right w:val="single" w:sz="4" w:space="0" w:color="auto"/>
            </w:tcBorders>
            <w:vAlign w:val="center"/>
          </w:tcPr>
          <w:p w14:paraId="66D368FA" w14:textId="77777777" w:rsidR="003E3363" w:rsidRPr="00505539" w:rsidRDefault="003E3363" w:rsidP="008E497A">
            <w:pPr>
              <w:pStyle w:val="TAC"/>
              <w:rPr>
                <w:rFonts w:cs="Arial"/>
                <w:lang w:val="en-US"/>
              </w:rPr>
            </w:pPr>
          </w:p>
        </w:tc>
        <w:tc>
          <w:tcPr>
            <w:tcW w:w="709" w:type="pct"/>
            <w:vMerge w:val="restart"/>
            <w:tcBorders>
              <w:top w:val="nil"/>
              <w:left w:val="single" w:sz="4" w:space="0" w:color="auto"/>
              <w:right w:val="single" w:sz="4" w:space="0" w:color="auto"/>
            </w:tcBorders>
            <w:vAlign w:val="center"/>
          </w:tcPr>
          <w:p w14:paraId="576F1A9B" w14:textId="77777777" w:rsidR="003E3363" w:rsidRPr="00505539" w:rsidRDefault="003E3363" w:rsidP="008E497A">
            <w:pPr>
              <w:pStyle w:val="TAC"/>
              <w:rPr>
                <w:rFonts w:cs="Arial"/>
                <w:lang w:val="en-US"/>
              </w:rPr>
            </w:pPr>
            <w:r w:rsidRPr="00505539">
              <w:rPr>
                <w:rFonts w:cs="Arial" w:hint="eastAsia"/>
                <w:lang w:val="en-US" w:eastAsia="ko-KR"/>
              </w:rPr>
              <w:t>CA_11A-26A</w:t>
            </w:r>
          </w:p>
        </w:tc>
        <w:tc>
          <w:tcPr>
            <w:tcW w:w="424" w:type="pct"/>
            <w:tcBorders>
              <w:top w:val="nil"/>
              <w:left w:val="nil"/>
              <w:bottom w:val="single" w:sz="4" w:space="0" w:color="auto"/>
              <w:right w:val="single" w:sz="4" w:space="0" w:color="auto"/>
            </w:tcBorders>
            <w:shd w:val="clear" w:color="auto" w:fill="auto"/>
            <w:vAlign w:val="center"/>
          </w:tcPr>
          <w:p w14:paraId="5C5C99B4" w14:textId="77777777" w:rsidR="003E3363" w:rsidRPr="00505539" w:rsidRDefault="003E3363" w:rsidP="008E497A">
            <w:pPr>
              <w:pStyle w:val="TAC"/>
              <w:rPr>
                <w:rFonts w:cs="Arial"/>
              </w:rPr>
            </w:pPr>
            <w:r w:rsidRPr="00505539">
              <w:rPr>
                <w:rFonts w:cs="Arial"/>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14:paraId="67816FB8" w14:textId="77777777" w:rsidR="003E3363" w:rsidRPr="00505539" w:rsidRDefault="003E3363" w:rsidP="008E497A">
            <w:pPr>
              <w:pStyle w:val="TAC"/>
              <w:rPr>
                <w:rFonts w:cs="Arial"/>
              </w:rPr>
            </w:pPr>
            <w:r w:rsidRPr="00505539">
              <w:rPr>
                <w:rFonts w:cs="Arial"/>
                <w:lang w:val="en-US" w:eastAsia="ko-KR"/>
              </w:rPr>
              <w:t>1440</w:t>
            </w:r>
          </w:p>
        </w:tc>
        <w:tc>
          <w:tcPr>
            <w:tcW w:w="358" w:type="pct"/>
            <w:tcBorders>
              <w:top w:val="nil"/>
              <w:left w:val="nil"/>
              <w:bottom w:val="single" w:sz="4" w:space="0" w:color="auto"/>
              <w:right w:val="single" w:sz="4" w:space="0" w:color="auto"/>
            </w:tcBorders>
            <w:shd w:val="clear" w:color="auto" w:fill="auto"/>
            <w:noWrap/>
            <w:vAlign w:val="center"/>
          </w:tcPr>
          <w:p w14:paraId="6BA7E42C"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22E94F44"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6B92B11A" w14:textId="77777777" w:rsidR="003E3363" w:rsidRPr="00505539" w:rsidRDefault="003E3363" w:rsidP="008E497A">
            <w:pPr>
              <w:pStyle w:val="TAC"/>
              <w:rPr>
                <w:rFonts w:cs="Arial"/>
              </w:rPr>
            </w:pPr>
            <w:r w:rsidRPr="00505539">
              <w:rPr>
                <w:rFonts w:cs="Arial"/>
                <w:lang w:eastAsia="ko-KR"/>
              </w:rPr>
              <w:t>1488</w:t>
            </w:r>
          </w:p>
        </w:tc>
        <w:tc>
          <w:tcPr>
            <w:tcW w:w="358" w:type="pct"/>
            <w:tcBorders>
              <w:top w:val="nil"/>
              <w:left w:val="nil"/>
              <w:bottom w:val="single" w:sz="4" w:space="0" w:color="auto"/>
              <w:right w:val="single" w:sz="4" w:space="0" w:color="auto"/>
            </w:tcBorders>
            <w:shd w:val="clear" w:color="auto" w:fill="auto"/>
            <w:vAlign w:val="center"/>
          </w:tcPr>
          <w:p w14:paraId="75A124A2"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42075429" w14:textId="77777777" w:rsidR="003E3363" w:rsidRPr="00505539" w:rsidRDefault="003E3363" w:rsidP="008E497A">
            <w:pPr>
              <w:pStyle w:val="TAC"/>
              <w:rPr>
                <w:rFonts w:cs="Arial"/>
              </w:rPr>
            </w:pPr>
            <w:r w:rsidRPr="00505539">
              <w:rPr>
                <w:rFonts w:cs="Arial"/>
                <w:lang w:eastAsia="ko-KR"/>
              </w:rPr>
              <w:t>N/A</w:t>
            </w:r>
          </w:p>
        </w:tc>
        <w:tc>
          <w:tcPr>
            <w:tcW w:w="415" w:type="pct"/>
            <w:vMerge w:val="restart"/>
            <w:tcBorders>
              <w:top w:val="nil"/>
              <w:left w:val="single" w:sz="4" w:space="0" w:color="auto"/>
              <w:right w:val="single" w:sz="4" w:space="0" w:color="auto"/>
            </w:tcBorders>
            <w:vAlign w:val="center"/>
          </w:tcPr>
          <w:p w14:paraId="2E3485BB" w14:textId="77777777" w:rsidR="003E3363" w:rsidRPr="00505539" w:rsidRDefault="003E3363" w:rsidP="008E497A">
            <w:pPr>
              <w:pStyle w:val="TAC"/>
              <w:rPr>
                <w:rFonts w:cs="Arial"/>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2FFB32CC" w14:textId="77777777" w:rsidR="003E3363" w:rsidRPr="00505539" w:rsidRDefault="003E3363" w:rsidP="008E497A">
            <w:pPr>
              <w:pStyle w:val="TAC"/>
              <w:rPr>
                <w:rFonts w:cs="Arial"/>
              </w:rPr>
            </w:pPr>
            <w:r w:rsidRPr="00505539">
              <w:rPr>
                <w:rFonts w:cs="Arial"/>
                <w:lang w:val="en-US" w:eastAsia="ko-KR"/>
              </w:rPr>
              <w:t>N/A</w:t>
            </w:r>
          </w:p>
        </w:tc>
      </w:tr>
      <w:tr w:rsidR="003E3363" w:rsidRPr="00505539" w14:paraId="68070E36" w14:textId="77777777" w:rsidTr="00092EB5">
        <w:trPr>
          <w:trHeight w:val="288"/>
        </w:trPr>
        <w:tc>
          <w:tcPr>
            <w:tcW w:w="709" w:type="pct"/>
            <w:vMerge/>
            <w:tcBorders>
              <w:left w:val="single" w:sz="4" w:space="0" w:color="auto"/>
              <w:right w:val="single" w:sz="4" w:space="0" w:color="auto"/>
            </w:tcBorders>
            <w:vAlign w:val="center"/>
          </w:tcPr>
          <w:p w14:paraId="58373162"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14:paraId="586E54F1"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1BBD8150" w14:textId="77777777" w:rsidR="003E3363" w:rsidRPr="00505539" w:rsidRDefault="003E3363" w:rsidP="008E497A">
            <w:pPr>
              <w:pStyle w:val="TAC"/>
              <w:rPr>
                <w:rFonts w:cs="Arial"/>
              </w:rPr>
            </w:pPr>
            <w:r w:rsidRPr="00505539">
              <w:rPr>
                <w:rFonts w:cs="Arial"/>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14:paraId="501692C8" w14:textId="77777777" w:rsidR="003E3363" w:rsidRPr="00505539" w:rsidRDefault="003E3363" w:rsidP="008E497A">
            <w:pPr>
              <w:pStyle w:val="TAC"/>
              <w:rPr>
                <w:rFonts w:cs="Arial"/>
              </w:rPr>
            </w:pPr>
            <w:r w:rsidRPr="00505539">
              <w:rPr>
                <w:rFonts w:cs="Arial"/>
                <w:lang w:val="en-US" w:eastAsia="ko-KR"/>
              </w:rPr>
              <w:t>824</w:t>
            </w:r>
          </w:p>
        </w:tc>
        <w:tc>
          <w:tcPr>
            <w:tcW w:w="358" w:type="pct"/>
            <w:tcBorders>
              <w:top w:val="nil"/>
              <w:left w:val="nil"/>
              <w:bottom w:val="single" w:sz="4" w:space="0" w:color="auto"/>
              <w:right w:val="single" w:sz="4" w:space="0" w:color="auto"/>
            </w:tcBorders>
            <w:shd w:val="clear" w:color="auto" w:fill="auto"/>
            <w:noWrap/>
            <w:vAlign w:val="center"/>
          </w:tcPr>
          <w:p w14:paraId="0D09EFC1"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513F8492"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0CCDBD7E" w14:textId="77777777" w:rsidR="003E3363" w:rsidRPr="00505539" w:rsidRDefault="003E3363" w:rsidP="008E497A">
            <w:pPr>
              <w:pStyle w:val="TAC"/>
              <w:rPr>
                <w:rFonts w:cs="Arial"/>
              </w:rPr>
            </w:pPr>
            <w:r w:rsidRPr="00505539">
              <w:rPr>
                <w:rFonts w:cs="Arial"/>
                <w:lang w:eastAsia="ko-KR"/>
              </w:rPr>
              <w:t>869</w:t>
            </w:r>
          </w:p>
        </w:tc>
        <w:tc>
          <w:tcPr>
            <w:tcW w:w="358" w:type="pct"/>
            <w:tcBorders>
              <w:top w:val="nil"/>
              <w:left w:val="nil"/>
              <w:bottom w:val="single" w:sz="4" w:space="0" w:color="auto"/>
              <w:right w:val="single" w:sz="4" w:space="0" w:color="auto"/>
            </w:tcBorders>
            <w:shd w:val="clear" w:color="auto" w:fill="auto"/>
            <w:vAlign w:val="center"/>
          </w:tcPr>
          <w:p w14:paraId="4BEB4631"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1BF0A137" w14:textId="77777777" w:rsidR="003E3363" w:rsidRPr="00505539" w:rsidRDefault="003E3363" w:rsidP="008E497A">
            <w:pPr>
              <w:pStyle w:val="TAC"/>
              <w:rPr>
                <w:rFonts w:cs="Arial"/>
              </w:rPr>
            </w:pPr>
            <w:r w:rsidRPr="00505539">
              <w:rPr>
                <w:rFonts w:cs="Arial"/>
                <w:lang w:eastAsia="ko-KR"/>
              </w:rPr>
              <w:t>N/A</w:t>
            </w:r>
          </w:p>
        </w:tc>
        <w:tc>
          <w:tcPr>
            <w:tcW w:w="415" w:type="pct"/>
            <w:vMerge/>
            <w:tcBorders>
              <w:left w:val="single" w:sz="4" w:space="0" w:color="auto"/>
              <w:right w:val="single" w:sz="4" w:space="0" w:color="auto"/>
            </w:tcBorders>
            <w:vAlign w:val="center"/>
          </w:tcPr>
          <w:p w14:paraId="79658588"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46C0A858" w14:textId="77777777" w:rsidR="003E3363" w:rsidRPr="00505539" w:rsidRDefault="003E3363" w:rsidP="008E497A">
            <w:pPr>
              <w:pStyle w:val="TAC"/>
              <w:rPr>
                <w:rFonts w:cs="Arial"/>
                <w:lang w:val="en-US"/>
              </w:rPr>
            </w:pPr>
            <w:r w:rsidRPr="00505539">
              <w:rPr>
                <w:rFonts w:cs="Arial"/>
                <w:lang w:val="en-US" w:eastAsia="ko-KR"/>
              </w:rPr>
              <w:t>N/A</w:t>
            </w:r>
          </w:p>
        </w:tc>
      </w:tr>
      <w:tr w:rsidR="003E3363" w:rsidRPr="00505539" w14:paraId="3DCFF0D7" w14:textId="77777777" w:rsidTr="00092EB5">
        <w:trPr>
          <w:trHeight w:val="143"/>
        </w:trPr>
        <w:tc>
          <w:tcPr>
            <w:tcW w:w="709" w:type="pct"/>
            <w:vMerge/>
            <w:tcBorders>
              <w:left w:val="single" w:sz="4" w:space="0" w:color="auto"/>
              <w:bottom w:val="single" w:sz="4" w:space="0" w:color="auto"/>
              <w:right w:val="single" w:sz="4" w:space="0" w:color="auto"/>
            </w:tcBorders>
            <w:vAlign w:val="center"/>
          </w:tcPr>
          <w:p w14:paraId="71B90A13"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14:paraId="62C480A6"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278842FD" w14:textId="77777777" w:rsidR="003E3363" w:rsidRPr="00505539" w:rsidRDefault="003E3363" w:rsidP="008E497A">
            <w:pPr>
              <w:pStyle w:val="TAC"/>
              <w:rPr>
                <w:rFonts w:cs="Arial"/>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tcPr>
          <w:p w14:paraId="317E9FDB" w14:textId="77777777" w:rsidR="003E3363" w:rsidRPr="00505539" w:rsidRDefault="003E3363" w:rsidP="008E497A">
            <w:pPr>
              <w:pStyle w:val="TAC"/>
              <w:rPr>
                <w:rFonts w:cs="Arial"/>
              </w:rPr>
            </w:pPr>
            <w:r w:rsidRPr="00505539">
              <w:rPr>
                <w:rFonts w:cs="Arial"/>
                <w:lang w:val="en-US" w:eastAsia="ko-KR"/>
              </w:rPr>
              <w:t>1761</w:t>
            </w:r>
          </w:p>
        </w:tc>
        <w:tc>
          <w:tcPr>
            <w:tcW w:w="358" w:type="pct"/>
            <w:tcBorders>
              <w:top w:val="nil"/>
              <w:left w:val="nil"/>
              <w:bottom w:val="single" w:sz="4" w:space="0" w:color="auto"/>
              <w:right w:val="single" w:sz="4" w:space="0" w:color="auto"/>
            </w:tcBorders>
            <w:shd w:val="clear" w:color="auto" w:fill="auto"/>
            <w:noWrap/>
            <w:vAlign w:val="center"/>
          </w:tcPr>
          <w:p w14:paraId="61C75405" w14:textId="77777777"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14:paraId="36EF3E40" w14:textId="77777777"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14:paraId="1333EF73" w14:textId="77777777" w:rsidR="003E3363" w:rsidRPr="00505539" w:rsidRDefault="003E3363" w:rsidP="008E497A">
            <w:pPr>
              <w:pStyle w:val="TAC"/>
              <w:rPr>
                <w:rFonts w:cs="Arial"/>
              </w:rPr>
            </w:pPr>
            <w:r w:rsidRPr="00505539">
              <w:rPr>
                <w:rFonts w:cs="Arial"/>
                <w:lang w:eastAsia="ko-KR"/>
              </w:rPr>
              <w:t>1856</w:t>
            </w:r>
          </w:p>
        </w:tc>
        <w:tc>
          <w:tcPr>
            <w:tcW w:w="358" w:type="pct"/>
            <w:tcBorders>
              <w:top w:val="nil"/>
              <w:left w:val="nil"/>
              <w:bottom w:val="single" w:sz="4" w:space="0" w:color="auto"/>
              <w:right w:val="single" w:sz="4" w:space="0" w:color="auto"/>
            </w:tcBorders>
            <w:shd w:val="clear" w:color="auto" w:fill="auto"/>
            <w:vAlign w:val="center"/>
          </w:tcPr>
          <w:p w14:paraId="4A75CC38" w14:textId="77777777"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14:paraId="24285816" w14:textId="77777777" w:rsidR="003E3363" w:rsidRPr="00505539" w:rsidRDefault="003E3363" w:rsidP="008E497A">
            <w:pPr>
              <w:pStyle w:val="TAC"/>
              <w:rPr>
                <w:rFonts w:cs="Arial"/>
              </w:rPr>
            </w:pPr>
            <w:r w:rsidRPr="00505539">
              <w:rPr>
                <w:rFonts w:cs="Arial"/>
                <w:lang w:eastAsia="ko-KR"/>
              </w:rPr>
              <w:t>4.5</w:t>
            </w:r>
          </w:p>
        </w:tc>
        <w:tc>
          <w:tcPr>
            <w:tcW w:w="415" w:type="pct"/>
            <w:vMerge/>
            <w:tcBorders>
              <w:left w:val="single" w:sz="4" w:space="0" w:color="auto"/>
              <w:bottom w:val="single" w:sz="4" w:space="0" w:color="auto"/>
              <w:right w:val="single" w:sz="4" w:space="0" w:color="auto"/>
            </w:tcBorders>
            <w:vAlign w:val="center"/>
          </w:tcPr>
          <w:p w14:paraId="3AC8125E"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14:paraId="287579D7" w14:textId="77777777" w:rsidR="003E3363" w:rsidRPr="00505539" w:rsidRDefault="003E3363" w:rsidP="008E497A">
            <w:pPr>
              <w:pStyle w:val="TAC"/>
              <w:rPr>
                <w:rFonts w:cs="Arial"/>
                <w:lang w:val="en-US"/>
              </w:rPr>
            </w:pPr>
            <w:r w:rsidRPr="00505539">
              <w:rPr>
                <w:rFonts w:cs="Arial"/>
                <w:lang w:val="en-US" w:eastAsia="ko-KR"/>
              </w:rPr>
              <w:t>IMD5</w:t>
            </w:r>
          </w:p>
        </w:tc>
      </w:tr>
      <w:tr w:rsidR="003E3363" w:rsidRPr="00505539" w14:paraId="1ADBD347"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14:paraId="6D5749BC" w14:textId="77777777" w:rsidR="003E3363" w:rsidRPr="00505539" w:rsidRDefault="003E3363" w:rsidP="008E497A">
            <w:pPr>
              <w:pStyle w:val="TAC"/>
              <w:rPr>
                <w:rFonts w:cs="Arial"/>
                <w:lang w:val="en-US"/>
              </w:rPr>
            </w:pPr>
            <w:r w:rsidRPr="00505539">
              <w:rPr>
                <w:rFonts w:cs="Arial" w:hint="eastAsia"/>
                <w:lang w:val="en-US" w:eastAsia="ko-KR"/>
              </w:rPr>
              <w:t>CA_3A-19A-21A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48B4A523" w14:textId="77777777" w:rsidR="003E3363" w:rsidRPr="00505539" w:rsidRDefault="003E3363" w:rsidP="008E497A">
            <w:pPr>
              <w:pStyle w:val="TAC"/>
              <w:rPr>
                <w:rFonts w:cs="Arial"/>
                <w:lang w:val="en-US"/>
              </w:rPr>
            </w:pPr>
            <w:r w:rsidRPr="00505539">
              <w:rPr>
                <w:rFonts w:cs="Arial" w:hint="eastAsia"/>
                <w:lang w:val="en-US" w:eastAsia="ko-KR"/>
              </w:rPr>
              <w:t>CA_19A-21A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553002A9" w14:textId="77777777" w:rsidR="003E3363" w:rsidRPr="00505539" w:rsidRDefault="003E3363" w:rsidP="008E497A">
            <w:pPr>
              <w:pStyle w:val="TAC"/>
              <w:rPr>
                <w:rFonts w:cs="Arial"/>
                <w:lang w:eastAsia="ko-KR"/>
              </w:rPr>
            </w:pPr>
            <w:r w:rsidRPr="00505539">
              <w:rPr>
                <w:rFonts w:hint="eastAsia"/>
                <w:lang w:eastAsia="ko-KR"/>
              </w:rPr>
              <w:t>19</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2DE2EA28" w14:textId="77777777" w:rsidR="003E3363" w:rsidRPr="00505539" w:rsidRDefault="003E3363" w:rsidP="008E497A">
            <w:pPr>
              <w:pStyle w:val="TAC"/>
              <w:rPr>
                <w:rFonts w:cs="Arial"/>
                <w:lang w:val="en-US" w:eastAsia="ko-KR"/>
              </w:rPr>
            </w:pPr>
            <w:r w:rsidRPr="00505539">
              <w:rPr>
                <w:rFonts w:cs="Arial"/>
                <w:lang w:val="en-US" w:eastAsia="ko-KR"/>
              </w:rPr>
              <w:t>832.5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753DD56C"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603188B8"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6756D7AE" w14:textId="77777777" w:rsidR="003E3363" w:rsidRPr="00505539" w:rsidRDefault="003E3363" w:rsidP="008E497A">
            <w:pPr>
              <w:pStyle w:val="TAC"/>
              <w:rPr>
                <w:rFonts w:cs="Arial"/>
                <w:lang w:eastAsia="ko-KR"/>
              </w:rPr>
            </w:pPr>
            <w:r w:rsidRPr="00505539">
              <w:rPr>
                <w:rFonts w:hint="eastAsia"/>
                <w:lang w:eastAsia="ko-KR"/>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99D0A14"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689848E7"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vMerge w:val="restart"/>
            <w:tcBorders>
              <w:top w:val="single" w:sz="4" w:space="0" w:color="auto"/>
              <w:left w:val="single" w:sz="4" w:space="0" w:color="auto"/>
              <w:right w:val="single" w:sz="4" w:space="0" w:color="auto"/>
            </w:tcBorders>
            <w:vAlign w:val="center"/>
            <w:hideMark/>
          </w:tcPr>
          <w:p w14:paraId="3531A321"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4" w:space="0" w:color="auto"/>
              <w:left w:val="single" w:sz="4" w:space="0" w:color="auto"/>
              <w:bottom w:val="single" w:sz="6" w:space="0" w:color="auto"/>
              <w:right w:val="single" w:sz="4" w:space="0" w:color="auto"/>
            </w:tcBorders>
          </w:tcPr>
          <w:p w14:paraId="4C4C0154"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3CFE1E88" w14:textId="77777777" w:rsidTr="00092EB5">
        <w:trPr>
          <w:trHeight w:val="288"/>
        </w:trPr>
        <w:tc>
          <w:tcPr>
            <w:tcW w:w="709" w:type="pct"/>
            <w:vMerge/>
            <w:tcBorders>
              <w:left w:val="single" w:sz="4" w:space="0" w:color="auto"/>
              <w:right w:val="single" w:sz="4" w:space="0" w:color="auto"/>
            </w:tcBorders>
            <w:vAlign w:val="center"/>
            <w:hideMark/>
          </w:tcPr>
          <w:p w14:paraId="7E450383"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8A4A5B0"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1F751666" w14:textId="77777777" w:rsidR="003E3363" w:rsidRPr="00505539" w:rsidRDefault="003E3363" w:rsidP="008E497A">
            <w:pPr>
              <w:pStyle w:val="TAC"/>
              <w:rPr>
                <w:rFonts w:cs="Arial"/>
                <w:lang w:eastAsia="ko-KR"/>
              </w:rPr>
            </w:pPr>
            <w:r w:rsidRPr="00505539">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14:paraId="69E90924" w14:textId="77777777" w:rsidR="003E3363" w:rsidRPr="00505539" w:rsidRDefault="003E3363" w:rsidP="008E497A">
            <w:pPr>
              <w:pStyle w:val="TAC"/>
              <w:rPr>
                <w:rFonts w:cs="Arial"/>
                <w:lang w:val="en-US" w:eastAsia="ko-KR"/>
              </w:rPr>
            </w:pPr>
            <w:r w:rsidRPr="00505539">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14:paraId="2C108BDC"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11D25256"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4CAD77CC" w14:textId="77777777" w:rsidR="003E3363" w:rsidRPr="00505539" w:rsidRDefault="003E3363" w:rsidP="008E497A">
            <w:pPr>
              <w:pStyle w:val="TAC"/>
              <w:rPr>
                <w:rFonts w:cs="Arial"/>
                <w:lang w:eastAsia="ko-KR"/>
              </w:rPr>
            </w:pPr>
            <w:r w:rsidRPr="00505539">
              <w:rPr>
                <w:rFonts w:hint="eastAsia"/>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14:paraId="35D99CAF"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785CBBAA" w14:textId="77777777" w:rsidR="003E3363" w:rsidRPr="00505539" w:rsidRDefault="003E3363" w:rsidP="008E497A">
            <w:pPr>
              <w:pStyle w:val="TAC"/>
              <w:rPr>
                <w:rFonts w:cs="Arial"/>
                <w:lang w:eastAsia="ko-KR"/>
              </w:rPr>
            </w:pPr>
            <w:r w:rsidRPr="00505539">
              <w:rPr>
                <w:rFonts w:cs="Arial" w:hint="eastAsia"/>
                <w:lang w:eastAsia="ko-KR"/>
              </w:rPr>
              <w:t>N/A</w:t>
            </w:r>
          </w:p>
        </w:tc>
        <w:tc>
          <w:tcPr>
            <w:tcW w:w="415" w:type="pct"/>
            <w:vMerge/>
            <w:tcBorders>
              <w:left w:val="single" w:sz="4" w:space="0" w:color="auto"/>
              <w:right w:val="single" w:sz="4" w:space="0" w:color="auto"/>
            </w:tcBorders>
            <w:vAlign w:val="center"/>
            <w:hideMark/>
          </w:tcPr>
          <w:p w14:paraId="18985DA6"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284D6A92"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22BACC15"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7BE629C9"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7DDF0D1"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286C51E0" w14:textId="77777777" w:rsidR="003E3363" w:rsidRPr="00505539" w:rsidRDefault="003E3363" w:rsidP="008E497A">
            <w:pPr>
              <w:pStyle w:val="TAC"/>
              <w:rPr>
                <w:rFonts w:cs="Arial"/>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5E8DD0F2" w14:textId="77777777" w:rsidR="003E3363" w:rsidRPr="00505539" w:rsidRDefault="003E3363" w:rsidP="008E497A">
            <w:pPr>
              <w:pStyle w:val="TAC"/>
              <w:rPr>
                <w:rFonts w:cs="Arial"/>
                <w:lang w:val="en-US" w:eastAsia="ko-KR"/>
              </w:rPr>
            </w:pPr>
            <w:r w:rsidRPr="00505539">
              <w:rPr>
                <w:rFonts w:cs="Arial"/>
                <w:lang w:val="en-US" w:eastAsia="ko-KR"/>
              </w:rPr>
              <w:t>1774.6</w:t>
            </w:r>
          </w:p>
        </w:tc>
        <w:tc>
          <w:tcPr>
            <w:tcW w:w="358" w:type="pct"/>
            <w:tcBorders>
              <w:top w:val="nil"/>
              <w:left w:val="nil"/>
              <w:bottom w:val="single" w:sz="4" w:space="0" w:color="auto"/>
              <w:right w:val="single" w:sz="4" w:space="0" w:color="auto"/>
            </w:tcBorders>
            <w:shd w:val="clear" w:color="auto" w:fill="auto"/>
            <w:noWrap/>
            <w:vAlign w:val="center"/>
            <w:hideMark/>
          </w:tcPr>
          <w:p w14:paraId="0195B433"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672ECBA9"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09480903" w14:textId="77777777" w:rsidR="003E3363" w:rsidRPr="00505539" w:rsidRDefault="003E3363" w:rsidP="008E497A">
            <w:pPr>
              <w:pStyle w:val="TAC"/>
              <w:rPr>
                <w:rFonts w:cs="Arial"/>
                <w:lang w:eastAsia="ko-KR"/>
              </w:rPr>
            </w:pPr>
            <w:r w:rsidRPr="00505539">
              <w:rPr>
                <w:rFonts w:hint="eastAsia"/>
                <w:lang w:eastAsia="ko-KR"/>
              </w:rPr>
              <w:t>1869.6</w:t>
            </w:r>
          </w:p>
        </w:tc>
        <w:tc>
          <w:tcPr>
            <w:tcW w:w="358" w:type="pct"/>
            <w:tcBorders>
              <w:top w:val="nil"/>
              <w:left w:val="nil"/>
              <w:bottom w:val="single" w:sz="4" w:space="0" w:color="auto"/>
              <w:right w:val="single" w:sz="4" w:space="0" w:color="auto"/>
            </w:tcBorders>
            <w:shd w:val="clear" w:color="auto" w:fill="auto"/>
            <w:vAlign w:val="center"/>
            <w:hideMark/>
          </w:tcPr>
          <w:p w14:paraId="2B8E6546"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10CFF637" w14:textId="77777777" w:rsidR="003E3363" w:rsidRPr="00505539" w:rsidRDefault="003E3363" w:rsidP="008E497A">
            <w:pPr>
              <w:pStyle w:val="TAC"/>
              <w:rPr>
                <w:rFonts w:eastAsia="Malgun Gothic" w:cs="Arial"/>
                <w:lang w:eastAsia="ko-KR"/>
              </w:rPr>
            </w:pPr>
            <w:r w:rsidRPr="00505539">
              <w:rPr>
                <w:lang w:eastAsia="ko-KR"/>
              </w:rPr>
              <w:t>4.0</w:t>
            </w:r>
          </w:p>
        </w:tc>
        <w:tc>
          <w:tcPr>
            <w:tcW w:w="415" w:type="pct"/>
            <w:vMerge/>
            <w:tcBorders>
              <w:left w:val="single" w:sz="4" w:space="0" w:color="auto"/>
              <w:bottom w:val="single" w:sz="4" w:space="0" w:color="auto"/>
              <w:right w:val="single" w:sz="4" w:space="0" w:color="auto"/>
            </w:tcBorders>
            <w:vAlign w:val="center"/>
            <w:hideMark/>
          </w:tcPr>
          <w:p w14:paraId="15254FE9"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14:paraId="53774C66" w14:textId="77777777" w:rsidR="003E3363" w:rsidRPr="00505539" w:rsidRDefault="003E3363" w:rsidP="008E497A">
            <w:pPr>
              <w:pStyle w:val="TAC"/>
              <w:rPr>
                <w:rFonts w:cs="Arial"/>
                <w:lang w:val="en-US" w:eastAsia="ko-KR"/>
              </w:rPr>
            </w:pPr>
            <w:r w:rsidRPr="00505539">
              <w:rPr>
                <w:rFonts w:cs="Arial" w:hint="eastAsia"/>
                <w:lang w:val="en-US" w:eastAsia="ko-KR"/>
              </w:rPr>
              <w:t>IMD</w:t>
            </w:r>
            <w:r w:rsidRPr="00505539">
              <w:rPr>
                <w:rFonts w:cs="Arial"/>
                <w:lang w:val="en-US" w:eastAsia="ko-KR"/>
              </w:rPr>
              <w:t>5</w:t>
            </w:r>
          </w:p>
        </w:tc>
      </w:tr>
      <w:tr w:rsidR="003E3363" w:rsidRPr="00505539" w14:paraId="7285CBAA"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14:paraId="73341219" w14:textId="77777777" w:rsidR="003E3363" w:rsidRPr="00505539" w:rsidRDefault="003E3363" w:rsidP="008E497A">
            <w:pPr>
              <w:pStyle w:val="TAC"/>
              <w:rPr>
                <w:rFonts w:cs="Arial"/>
                <w:lang w:val="en-US"/>
              </w:rPr>
            </w:pPr>
            <w:r w:rsidRPr="00505539">
              <w:rPr>
                <w:rFonts w:cs="Arial"/>
                <w:lang w:eastAsia="ko-KR"/>
              </w:rPr>
              <w:lastRenderedPageBreak/>
              <w:t>CA_3A-21A-28A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2FA74C6F" w14:textId="77777777" w:rsidR="003E3363" w:rsidRPr="00505539" w:rsidRDefault="003E3363" w:rsidP="008E497A">
            <w:pPr>
              <w:pStyle w:val="TAC"/>
              <w:rPr>
                <w:rFonts w:cs="Arial"/>
                <w:lang w:val="en-US"/>
              </w:rPr>
            </w:pPr>
            <w:r w:rsidRPr="00505539">
              <w:rPr>
                <w:rFonts w:cs="Arial"/>
                <w:lang w:eastAsia="ko-KR"/>
              </w:rPr>
              <w:t>CA_3A-21A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402C01D6" w14:textId="77777777" w:rsidR="003E3363" w:rsidRPr="00505539" w:rsidRDefault="003E3363" w:rsidP="008E497A">
            <w:pPr>
              <w:pStyle w:val="TAC"/>
              <w:rPr>
                <w:rFonts w:cs="Arial"/>
                <w:lang w:eastAsia="ko-KR"/>
              </w:rPr>
            </w:pPr>
            <w:r w:rsidRPr="00505539">
              <w:rPr>
                <w:rFonts w:cs="Arial"/>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734F3B77" w14:textId="77777777" w:rsidR="003E3363" w:rsidRPr="00505539" w:rsidRDefault="003E3363" w:rsidP="008E497A">
            <w:pPr>
              <w:pStyle w:val="TAC"/>
              <w:rPr>
                <w:rFonts w:cs="Arial"/>
                <w:lang w:val="en-US" w:eastAsia="ko-KR"/>
              </w:rPr>
            </w:pPr>
            <w:r w:rsidRPr="00505539">
              <w:rPr>
                <w:rFonts w:cs="Arial"/>
                <w:lang w:val="en-US" w:eastAsia="ko-KR"/>
              </w:rPr>
              <w:t>1782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1A9446F"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15B32813"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14:paraId="15151AE6" w14:textId="77777777" w:rsidR="003E3363" w:rsidRPr="00505539" w:rsidRDefault="003E3363" w:rsidP="008E497A">
            <w:pPr>
              <w:pStyle w:val="TAC"/>
              <w:rPr>
                <w:rFonts w:cs="Arial"/>
                <w:lang w:eastAsia="ko-KR"/>
              </w:rPr>
            </w:pPr>
            <w:r w:rsidRPr="00505539">
              <w:rPr>
                <w:rFonts w:cs="Arial"/>
                <w:lang w:eastAsia="ko-KR"/>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5B5B3A8"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06BA2687"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hideMark/>
          </w:tcPr>
          <w:p w14:paraId="2E64AB23" w14:textId="77777777" w:rsidR="003E3363" w:rsidRPr="00505539" w:rsidRDefault="003E3363" w:rsidP="008E497A">
            <w:pPr>
              <w:pStyle w:val="TAC"/>
              <w:rPr>
                <w:rFonts w:cs="Arial"/>
                <w:lang w:val="en-US"/>
              </w:rPr>
            </w:pPr>
            <w:r w:rsidRPr="00505539">
              <w:rPr>
                <w:rFonts w:cs="Arial"/>
                <w:lang w:val="en-US" w:eastAsia="ko-KR"/>
              </w:rPr>
              <w:t>FDD</w:t>
            </w:r>
          </w:p>
        </w:tc>
        <w:tc>
          <w:tcPr>
            <w:tcW w:w="634" w:type="pct"/>
            <w:tcBorders>
              <w:top w:val="single" w:sz="4" w:space="0" w:color="auto"/>
              <w:left w:val="single" w:sz="4" w:space="0" w:color="auto"/>
              <w:bottom w:val="single" w:sz="6" w:space="0" w:color="auto"/>
              <w:right w:val="single" w:sz="4" w:space="0" w:color="auto"/>
            </w:tcBorders>
          </w:tcPr>
          <w:p w14:paraId="670629FD" w14:textId="77777777"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14:paraId="4E2CC195" w14:textId="77777777" w:rsidTr="00092EB5">
        <w:trPr>
          <w:trHeight w:val="288"/>
        </w:trPr>
        <w:tc>
          <w:tcPr>
            <w:tcW w:w="709" w:type="pct"/>
            <w:vMerge/>
            <w:tcBorders>
              <w:left w:val="single" w:sz="4" w:space="0" w:color="auto"/>
              <w:right w:val="single" w:sz="4" w:space="0" w:color="auto"/>
            </w:tcBorders>
            <w:vAlign w:val="center"/>
            <w:hideMark/>
          </w:tcPr>
          <w:p w14:paraId="11E32329"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1C88CAC"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15C985D8" w14:textId="77777777" w:rsidR="003E3363" w:rsidRPr="00505539" w:rsidRDefault="003E3363" w:rsidP="008E497A">
            <w:pPr>
              <w:pStyle w:val="TAC"/>
              <w:rPr>
                <w:rFonts w:cs="Arial"/>
                <w:lang w:eastAsia="ko-KR"/>
              </w:rPr>
            </w:pPr>
            <w:r w:rsidRPr="00505539">
              <w:rPr>
                <w:rFonts w:cs="Arial"/>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14:paraId="6F205D66" w14:textId="77777777" w:rsidR="003E3363" w:rsidRPr="00505539" w:rsidRDefault="003E3363" w:rsidP="008E497A">
            <w:pPr>
              <w:pStyle w:val="TAC"/>
              <w:rPr>
                <w:rFonts w:cs="Arial"/>
                <w:lang w:val="en-US" w:eastAsia="ko-KR"/>
              </w:rPr>
            </w:pPr>
            <w:r w:rsidRPr="00505539">
              <w:rPr>
                <w:rFonts w:cs="Arial"/>
                <w:lang w:val="en-US" w:eastAsia="ko-KR"/>
              </w:rPr>
              <w:t>1451</w:t>
            </w:r>
          </w:p>
        </w:tc>
        <w:tc>
          <w:tcPr>
            <w:tcW w:w="358" w:type="pct"/>
            <w:tcBorders>
              <w:top w:val="nil"/>
              <w:left w:val="nil"/>
              <w:bottom w:val="single" w:sz="4" w:space="0" w:color="auto"/>
              <w:right w:val="single" w:sz="4" w:space="0" w:color="auto"/>
            </w:tcBorders>
            <w:shd w:val="clear" w:color="auto" w:fill="auto"/>
            <w:noWrap/>
            <w:vAlign w:val="center"/>
            <w:hideMark/>
          </w:tcPr>
          <w:p w14:paraId="47ABF928"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2B824AF9"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40830B53" w14:textId="77777777" w:rsidR="003E3363" w:rsidRPr="00505539" w:rsidRDefault="003E3363" w:rsidP="008E497A">
            <w:pPr>
              <w:pStyle w:val="TAC"/>
              <w:rPr>
                <w:rFonts w:cs="Arial"/>
                <w:lang w:eastAsia="ko-KR"/>
              </w:rPr>
            </w:pPr>
            <w:r w:rsidRPr="00505539">
              <w:rPr>
                <w:rFonts w:cs="Arial"/>
                <w:lang w:eastAsia="ko-KR"/>
              </w:rPr>
              <w:t>1499</w:t>
            </w:r>
          </w:p>
        </w:tc>
        <w:tc>
          <w:tcPr>
            <w:tcW w:w="358" w:type="pct"/>
            <w:tcBorders>
              <w:top w:val="nil"/>
              <w:left w:val="nil"/>
              <w:bottom w:val="single" w:sz="4" w:space="0" w:color="auto"/>
              <w:right w:val="single" w:sz="4" w:space="0" w:color="auto"/>
            </w:tcBorders>
            <w:shd w:val="clear" w:color="auto" w:fill="auto"/>
            <w:vAlign w:val="center"/>
            <w:hideMark/>
          </w:tcPr>
          <w:p w14:paraId="7E5632F5"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4BEDEFF7" w14:textId="77777777" w:rsidR="003E3363" w:rsidRPr="00505539" w:rsidRDefault="003E3363" w:rsidP="008E497A">
            <w:pPr>
              <w:pStyle w:val="TAC"/>
              <w:rPr>
                <w:rFonts w:cs="Arial"/>
                <w:lang w:eastAsia="ko-KR"/>
              </w:rPr>
            </w:pPr>
            <w:r w:rsidRPr="00505539">
              <w:rPr>
                <w:rFonts w:cs="Arial"/>
                <w:lang w:eastAsia="ko-KR"/>
              </w:rPr>
              <w:t>N/A</w:t>
            </w:r>
          </w:p>
        </w:tc>
        <w:tc>
          <w:tcPr>
            <w:tcW w:w="415" w:type="pct"/>
            <w:vMerge/>
            <w:tcBorders>
              <w:left w:val="single" w:sz="4" w:space="0" w:color="auto"/>
              <w:right w:val="single" w:sz="4" w:space="0" w:color="auto"/>
            </w:tcBorders>
            <w:vAlign w:val="center"/>
            <w:hideMark/>
          </w:tcPr>
          <w:p w14:paraId="021BC674"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7E98FCF2" w14:textId="77777777"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14:paraId="117B1F33"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260B50AA"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B2253F0"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EFAF149" w14:textId="77777777" w:rsidR="003E3363" w:rsidRPr="00505539" w:rsidRDefault="003E3363" w:rsidP="008E497A">
            <w:pPr>
              <w:pStyle w:val="TAC"/>
              <w:rPr>
                <w:rFonts w:cs="Arial"/>
                <w:lang w:eastAsia="ko-KR"/>
              </w:rPr>
            </w:pPr>
            <w:r w:rsidRPr="00505539">
              <w:rPr>
                <w:rFonts w:cs="Arial"/>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4C0741DB" w14:textId="77777777" w:rsidR="003E3363" w:rsidRPr="00505539" w:rsidRDefault="003E3363" w:rsidP="008E497A">
            <w:pPr>
              <w:pStyle w:val="TAC"/>
              <w:rPr>
                <w:rFonts w:cs="Arial"/>
                <w:lang w:val="en-US" w:eastAsia="ko-KR"/>
              </w:rPr>
            </w:pPr>
            <w:r w:rsidRPr="00505539">
              <w:rPr>
                <w:rFonts w:cs="Arial"/>
                <w:lang w:val="en-US" w:eastAsia="ko-KR"/>
              </w:rPr>
              <w:t>734</w:t>
            </w:r>
          </w:p>
        </w:tc>
        <w:tc>
          <w:tcPr>
            <w:tcW w:w="358" w:type="pct"/>
            <w:tcBorders>
              <w:top w:val="nil"/>
              <w:left w:val="nil"/>
              <w:bottom w:val="single" w:sz="4" w:space="0" w:color="auto"/>
              <w:right w:val="single" w:sz="4" w:space="0" w:color="auto"/>
            </w:tcBorders>
            <w:shd w:val="clear" w:color="auto" w:fill="auto"/>
            <w:noWrap/>
            <w:vAlign w:val="center"/>
            <w:hideMark/>
          </w:tcPr>
          <w:p w14:paraId="4D763B36"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4BCA597D"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2CD7E634" w14:textId="77777777" w:rsidR="003E3363" w:rsidRPr="00505539" w:rsidRDefault="003E3363" w:rsidP="008E497A">
            <w:pPr>
              <w:pStyle w:val="TAC"/>
              <w:rPr>
                <w:rFonts w:cs="Arial"/>
                <w:lang w:eastAsia="ko-KR"/>
              </w:rPr>
            </w:pPr>
            <w:r w:rsidRPr="00505539">
              <w:rPr>
                <w:rFonts w:cs="Arial"/>
                <w:lang w:eastAsia="ko-KR"/>
              </w:rPr>
              <w:t>789</w:t>
            </w:r>
          </w:p>
        </w:tc>
        <w:tc>
          <w:tcPr>
            <w:tcW w:w="358" w:type="pct"/>
            <w:tcBorders>
              <w:top w:val="nil"/>
              <w:left w:val="nil"/>
              <w:bottom w:val="single" w:sz="4" w:space="0" w:color="auto"/>
              <w:right w:val="single" w:sz="4" w:space="0" w:color="auto"/>
            </w:tcBorders>
            <w:shd w:val="clear" w:color="auto" w:fill="auto"/>
            <w:vAlign w:val="center"/>
            <w:hideMark/>
          </w:tcPr>
          <w:p w14:paraId="71A731E7"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36326307" w14:textId="77777777" w:rsidR="003E3363" w:rsidRPr="00505539" w:rsidRDefault="003E3363" w:rsidP="008E497A">
            <w:pPr>
              <w:pStyle w:val="TAC"/>
              <w:rPr>
                <w:rFonts w:eastAsia="Malgun Gothic" w:cs="Arial"/>
                <w:lang w:eastAsia="ko-KR"/>
              </w:rPr>
            </w:pPr>
            <w:r w:rsidRPr="00505539">
              <w:rPr>
                <w:rFonts w:cs="Arial"/>
                <w:lang w:eastAsia="ko-KR"/>
              </w:rPr>
              <w:t>3.0</w:t>
            </w:r>
          </w:p>
        </w:tc>
        <w:tc>
          <w:tcPr>
            <w:tcW w:w="415" w:type="pct"/>
            <w:vMerge/>
            <w:tcBorders>
              <w:left w:val="single" w:sz="4" w:space="0" w:color="auto"/>
              <w:bottom w:val="single" w:sz="4" w:space="0" w:color="auto"/>
              <w:right w:val="single" w:sz="4" w:space="0" w:color="auto"/>
            </w:tcBorders>
            <w:vAlign w:val="center"/>
            <w:hideMark/>
          </w:tcPr>
          <w:p w14:paraId="460DE3FA" w14:textId="77777777"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14:paraId="1DEFBEE5" w14:textId="77777777" w:rsidR="003E3363" w:rsidRPr="00505539" w:rsidRDefault="003E3363" w:rsidP="008E497A">
            <w:pPr>
              <w:pStyle w:val="TAC"/>
              <w:rPr>
                <w:rFonts w:cs="Arial"/>
                <w:lang w:val="en-US" w:eastAsia="ko-KR"/>
              </w:rPr>
            </w:pPr>
            <w:r w:rsidRPr="00505539">
              <w:rPr>
                <w:rFonts w:cs="Arial"/>
                <w:lang w:val="en-US" w:eastAsia="ko-KR"/>
              </w:rPr>
              <w:t>IMD5</w:t>
            </w:r>
          </w:p>
        </w:tc>
      </w:tr>
      <w:tr w:rsidR="003E3363" w:rsidRPr="00505539" w14:paraId="5EC704EA" w14:textId="77777777" w:rsidTr="00092EB5">
        <w:trPr>
          <w:trHeight w:val="20"/>
        </w:trPr>
        <w:tc>
          <w:tcPr>
            <w:tcW w:w="709" w:type="pct"/>
            <w:vMerge w:val="restart"/>
            <w:tcBorders>
              <w:left w:val="single" w:sz="4" w:space="0" w:color="auto"/>
              <w:right w:val="single" w:sz="4" w:space="0" w:color="auto"/>
            </w:tcBorders>
            <w:shd w:val="clear" w:color="auto" w:fill="auto"/>
            <w:vAlign w:val="center"/>
            <w:hideMark/>
          </w:tcPr>
          <w:p w14:paraId="3B68B05C" w14:textId="77777777" w:rsidR="003E3363" w:rsidRPr="00505539" w:rsidRDefault="003E3363" w:rsidP="008E497A">
            <w:pPr>
              <w:pStyle w:val="TAC"/>
              <w:rPr>
                <w:rFonts w:cs="Arial"/>
              </w:rPr>
            </w:pPr>
            <w:r w:rsidRPr="00505539">
              <w:rPr>
                <w:rFonts w:cs="Arial" w:hint="eastAsia"/>
                <w:lang w:val="en-US" w:eastAsia="ko-KR"/>
              </w:rPr>
              <w:t>CA_3A-28A-41A</w:t>
            </w:r>
          </w:p>
        </w:tc>
        <w:tc>
          <w:tcPr>
            <w:tcW w:w="709" w:type="pct"/>
            <w:vMerge w:val="restart"/>
            <w:tcBorders>
              <w:left w:val="nil"/>
              <w:right w:val="single" w:sz="4" w:space="0" w:color="auto"/>
            </w:tcBorders>
            <w:shd w:val="clear" w:color="auto" w:fill="auto"/>
            <w:vAlign w:val="center"/>
            <w:hideMark/>
          </w:tcPr>
          <w:p w14:paraId="3A42822E" w14:textId="77777777" w:rsidR="003E3363" w:rsidRPr="00505539" w:rsidRDefault="003E3363" w:rsidP="008E497A">
            <w:pPr>
              <w:pStyle w:val="TAC"/>
              <w:rPr>
                <w:rFonts w:cs="Arial"/>
              </w:rPr>
            </w:pPr>
            <w:r w:rsidRPr="00505539">
              <w:rPr>
                <w:rFonts w:cs="Arial" w:hint="eastAsia"/>
                <w:lang w:val="en-US" w:eastAsia="ko-KR"/>
              </w:rPr>
              <w:t>CA_3A-41</w:t>
            </w:r>
          </w:p>
        </w:tc>
        <w:tc>
          <w:tcPr>
            <w:tcW w:w="424" w:type="pct"/>
            <w:tcBorders>
              <w:top w:val="nil"/>
              <w:left w:val="single" w:sz="4" w:space="0" w:color="auto"/>
              <w:bottom w:val="single" w:sz="4" w:space="0" w:color="auto"/>
              <w:right w:val="single" w:sz="4" w:space="0" w:color="auto"/>
            </w:tcBorders>
            <w:vAlign w:val="center"/>
            <w:hideMark/>
          </w:tcPr>
          <w:p w14:paraId="2488E080" w14:textId="77777777" w:rsidR="003E3363" w:rsidRPr="00505539" w:rsidRDefault="003E3363" w:rsidP="008E497A">
            <w:pPr>
              <w:pStyle w:val="TAC"/>
              <w:rPr>
                <w:rFonts w:cs="Arial"/>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vAlign w:val="center"/>
            <w:hideMark/>
          </w:tcPr>
          <w:p w14:paraId="32195469" w14:textId="77777777" w:rsidR="003E3363" w:rsidRPr="00505539" w:rsidRDefault="003E3363" w:rsidP="008E497A">
            <w:pPr>
              <w:pStyle w:val="TAC"/>
              <w:rPr>
                <w:rFonts w:cs="Arial"/>
                <w:lang w:eastAsia="ko-KR"/>
              </w:rPr>
            </w:pPr>
            <w:r w:rsidRPr="00505539">
              <w:rPr>
                <w:rFonts w:cs="Arial"/>
                <w:lang w:eastAsia="ko-KR"/>
              </w:rPr>
              <w:t>1720</w:t>
            </w:r>
          </w:p>
        </w:tc>
        <w:tc>
          <w:tcPr>
            <w:tcW w:w="358" w:type="pct"/>
            <w:tcBorders>
              <w:top w:val="nil"/>
              <w:left w:val="nil"/>
              <w:bottom w:val="single" w:sz="4" w:space="0" w:color="auto"/>
              <w:right w:val="single" w:sz="4" w:space="0" w:color="auto"/>
            </w:tcBorders>
            <w:shd w:val="clear" w:color="auto" w:fill="auto"/>
            <w:vAlign w:val="center"/>
            <w:hideMark/>
          </w:tcPr>
          <w:p w14:paraId="10C805AE" w14:textId="77777777" w:rsidR="003E3363" w:rsidRPr="00505539" w:rsidRDefault="003E3363" w:rsidP="008E497A">
            <w:pPr>
              <w:pStyle w:val="TAC"/>
              <w:rPr>
                <w:rFonts w:cs="Arial"/>
                <w:lang w:eastAsia="ko-KR"/>
              </w:rPr>
            </w:pPr>
            <w:r w:rsidRPr="00505539">
              <w:rPr>
                <w:rFonts w:cs="Arial"/>
                <w:lang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648EAD44" w14:textId="77777777" w:rsidR="003E3363" w:rsidRPr="00505539" w:rsidRDefault="003E3363" w:rsidP="008E497A">
            <w:pPr>
              <w:pStyle w:val="TAC"/>
              <w:rPr>
                <w:rFonts w:cs="Arial"/>
                <w:lang w:eastAsia="ko-KR"/>
              </w:rPr>
            </w:pPr>
            <w:r w:rsidRPr="00505539">
              <w:rPr>
                <w:rFonts w:cs="Arial"/>
                <w:lang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5099E75D" w14:textId="77777777" w:rsidR="003E3363" w:rsidRPr="00505539" w:rsidRDefault="003E3363" w:rsidP="008E497A">
            <w:pPr>
              <w:pStyle w:val="TAC"/>
              <w:rPr>
                <w:rFonts w:cs="Arial"/>
                <w:lang w:eastAsia="ko-KR"/>
              </w:rPr>
            </w:pPr>
            <w:r w:rsidRPr="00505539">
              <w:rPr>
                <w:rFonts w:cs="Arial"/>
                <w:lang w:eastAsia="ko-KR"/>
              </w:rPr>
              <w:t>1815</w:t>
            </w:r>
          </w:p>
        </w:tc>
        <w:tc>
          <w:tcPr>
            <w:tcW w:w="358" w:type="pct"/>
            <w:tcBorders>
              <w:top w:val="nil"/>
              <w:left w:val="nil"/>
              <w:bottom w:val="single" w:sz="4" w:space="0" w:color="auto"/>
              <w:right w:val="single" w:sz="4" w:space="0" w:color="auto"/>
            </w:tcBorders>
            <w:shd w:val="clear" w:color="auto" w:fill="auto"/>
            <w:vAlign w:val="center"/>
            <w:hideMark/>
          </w:tcPr>
          <w:p w14:paraId="3B4DB693" w14:textId="77777777" w:rsidR="003E3363" w:rsidRPr="00505539" w:rsidRDefault="003E3363" w:rsidP="008E497A">
            <w:pPr>
              <w:pStyle w:val="TAC"/>
              <w:rPr>
                <w:rFonts w:cs="Arial"/>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2F61EC70" w14:textId="77777777" w:rsidR="003E3363" w:rsidRPr="00505539" w:rsidDel="00161BDF" w:rsidRDefault="003E3363" w:rsidP="008E497A">
            <w:pPr>
              <w:pStyle w:val="TAC"/>
              <w:rPr>
                <w:rFonts w:cs="Arial"/>
                <w:lang w:val="en-US" w:eastAsia="ko-KR"/>
              </w:rPr>
            </w:pPr>
            <w:r w:rsidRPr="00505539">
              <w:rPr>
                <w:rFonts w:cs="Arial" w:hint="eastAsia"/>
                <w:lang w:eastAsia="ko-KR"/>
              </w:rPr>
              <w:t>N/A</w:t>
            </w:r>
          </w:p>
        </w:tc>
        <w:tc>
          <w:tcPr>
            <w:tcW w:w="415" w:type="pct"/>
            <w:tcBorders>
              <w:top w:val="nil"/>
              <w:left w:val="single" w:sz="4" w:space="0" w:color="auto"/>
              <w:bottom w:val="single" w:sz="4" w:space="0" w:color="auto"/>
              <w:right w:val="single" w:sz="4" w:space="0" w:color="auto"/>
            </w:tcBorders>
            <w:vAlign w:val="center"/>
            <w:hideMark/>
          </w:tcPr>
          <w:p w14:paraId="5AB83FA8" w14:textId="77777777" w:rsidR="003E3363" w:rsidRPr="00505539" w:rsidRDefault="003E3363" w:rsidP="008E497A">
            <w:pPr>
              <w:pStyle w:val="TAC"/>
              <w:rPr>
                <w:rFonts w:cs="Arial"/>
                <w:lang w:val="en-US" w:eastAsia="ko-KR"/>
              </w:rPr>
            </w:pPr>
            <w:r w:rsidRPr="00505539">
              <w:rPr>
                <w:rFonts w:cs="Arial" w:hint="eastAsia"/>
                <w:lang w:val="en-US" w:eastAsia="ko-KR"/>
              </w:rPr>
              <w:t>F</w:t>
            </w:r>
            <w:r w:rsidRPr="00505539">
              <w:rPr>
                <w:rFonts w:cs="Arial"/>
                <w:lang w:val="en-US" w:eastAsia="ko-KR"/>
              </w:rPr>
              <w:t>DD</w:t>
            </w:r>
          </w:p>
        </w:tc>
        <w:tc>
          <w:tcPr>
            <w:tcW w:w="634" w:type="pct"/>
            <w:tcBorders>
              <w:left w:val="single" w:sz="4" w:space="0" w:color="auto"/>
              <w:bottom w:val="single" w:sz="4" w:space="0" w:color="auto"/>
              <w:right w:val="single" w:sz="4" w:space="0" w:color="auto"/>
            </w:tcBorders>
          </w:tcPr>
          <w:p w14:paraId="696EE7FF"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59EA1605" w14:textId="77777777" w:rsidTr="00092EB5">
        <w:trPr>
          <w:trHeight w:val="20"/>
        </w:trPr>
        <w:tc>
          <w:tcPr>
            <w:tcW w:w="709" w:type="pct"/>
            <w:vMerge/>
            <w:tcBorders>
              <w:left w:val="single" w:sz="4" w:space="0" w:color="auto"/>
              <w:right w:val="single" w:sz="4" w:space="0" w:color="auto"/>
            </w:tcBorders>
            <w:shd w:val="clear" w:color="auto" w:fill="auto"/>
            <w:vAlign w:val="center"/>
            <w:hideMark/>
          </w:tcPr>
          <w:p w14:paraId="141478B3" w14:textId="77777777"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14:paraId="70672FE2"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41A4EE88" w14:textId="77777777" w:rsidR="003E3363" w:rsidRPr="00505539" w:rsidRDefault="003E3363" w:rsidP="008E497A">
            <w:pPr>
              <w:pStyle w:val="TAC"/>
              <w:rPr>
                <w:rFonts w:cs="Arial"/>
                <w:lang w:eastAsia="ko-KR"/>
              </w:rPr>
            </w:pPr>
            <w:r w:rsidRPr="00505539">
              <w:rPr>
                <w:rFonts w:cs="Arial" w:hint="eastAsia"/>
                <w:lang w:eastAsia="ko-KR"/>
              </w:rPr>
              <w:t>41</w:t>
            </w:r>
          </w:p>
        </w:tc>
        <w:tc>
          <w:tcPr>
            <w:tcW w:w="389" w:type="pct"/>
            <w:tcBorders>
              <w:top w:val="nil"/>
              <w:left w:val="nil"/>
              <w:bottom w:val="single" w:sz="4" w:space="0" w:color="auto"/>
              <w:right w:val="single" w:sz="4" w:space="0" w:color="auto"/>
            </w:tcBorders>
            <w:shd w:val="clear" w:color="auto" w:fill="auto"/>
            <w:vAlign w:val="center"/>
            <w:hideMark/>
          </w:tcPr>
          <w:p w14:paraId="6F5FB3F1" w14:textId="77777777" w:rsidR="003E3363" w:rsidRPr="00505539" w:rsidRDefault="003E3363" w:rsidP="008E497A">
            <w:pPr>
              <w:pStyle w:val="TAC"/>
              <w:rPr>
                <w:rFonts w:cs="Arial"/>
                <w:lang w:eastAsia="ko-KR"/>
              </w:rPr>
            </w:pPr>
            <w:r w:rsidRPr="00505539">
              <w:rPr>
                <w:rFonts w:cs="Arial"/>
                <w:lang w:eastAsia="ko-KR"/>
              </w:rPr>
              <w:t>2510</w:t>
            </w:r>
          </w:p>
        </w:tc>
        <w:tc>
          <w:tcPr>
            <w:tcW w:w="358" w:type="pct"/>
            <w:tcBorders>
              <w:top w:val="nil"/>
              <w:left w:val="nil"/>
              <w:bottom w:val="single" w:sz="4" w:space="0" w:color="auto"/>
              <w:right w:val="single" w:sz="4" w:space="0" w:color="auto"/>
            </w:tcBorders>
            <w:shd w:val="clear" w:color="auto" w:fill="auto"/>
            <w:vAlign w:val="center"/>
            <w:hideMark/>
          </w:tcPr>
          <w:p w14:paraId="45870AE7" w14:textId="77777777" w:rsidR="003E3363" w:rsidRPr="00505539" w:rsidRDefault="003E3363" w:rsidP="008E497A">
            <w:pPr>
              <w:pStyle w:val="TAC"/>
              <w:rPr>
                <w:rFonts w:cs="Arial"/>
                <w:lang w:eastAsia="ko-KR"/>
              </w:rPr>
            </w:pPr>
            <w:r w:rsidRPr="00505539">
              <w:rPr>
                <w:rFonts w:cs="Arial"/>
                <w:lang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68BA1E8D" w14:textId="77777777" w:rsidR="003E3363" w:rsidRPr="00505539" w:rsidRDefault="003E3363" w:rsidP="008E497A">
            <w:pPr>
              <w:pStyle w:val="TAC"/>
              <w:rPr>
                <w:rFonts w:cs="Arial"/>
                <w:lang w:eastAsia="ko-KR"/>
              </w:rPr>
            </w:pPr>
            <w:r w:rsidRPr="00505539">
              <w:rPr>
                <w:rFonts w:cs="Arial"/>
                <w:lang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4732F0DF" w14:textId="77777777" w:rsidR="003E3363" w:rsidRPr="00505539" w:rsidRDefault="003E3363" w:rsidP="008E497A">
            <w:pPr>
              <w:pStyle w:val="TAC"/>
              <w:rPr>
                <w:rFonts w:cs="Arial"/>
                <w:lang w:eastAsia="ko-KR"/>
              </w:rPr>
            </w:pPr>
            <w:r w:rsidRPr="00505539">
              <w:rPr>
                <w:rFonts w:cs="Arial"/>
                <w:lang w:eastAsia="ko-KR"/>
              </w:rPr>
              <w:t>2510</w:t>
            </w:r>
          </w:p>
        </w:tc>
        <w:tc>
          <w:tcPr>
            <w:tcW w:w="358" w:type="pct"/>
            <w:tcBorders>
              <w:top w:val="nil"/>
              <w:left w:val="nil"/>
              <w:bottom w:val="single" w:sz="4" w:space="0" w:color="auto"/>
              <w:right w:val="single" w:sz="4" w:space="0" w:color="auto"/>
            </w:tcBorders>
            <w:shd w:val="clear" w:color="auto" w:fill="auto"/>
            <w:vAlign w:val="center"/>
            <w:hideMark/>
          </w:tcPr>
          <w:p w14:paraId="084F7933" w14:textId="77777777" w:rsidR="003E3363" w:rsidRPr="00505539" w:rsidRDefault="003E3363" w:rsidP="008E497A">
            <w:pPr>
              <w:pStyle w:val="TAC"/>
              <w:rPr>
                <w:rFonts w:cs="Arial"/>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6BE9595D" w14:textId="77777777" w:rsidR="003E3363" w:rsidRPr="00505539" w:rsidDel="00161BDF" w:rsidRDefault="003E3363" w:rsidP="008E497A">
            <w:pPr>
              <w:pStyle w:val="TAC"/>
              <w:rPr>
                <w:rFonts w:cs="Arial"/>
                <w:lang w:val="en-US" w:eastAsia="ko-KR"/>
              </w:rPr>
            </w:pPr>
            <w:r w:rsidRPr="00505539">
              <w:rPr>
                <w:rFonts w:cs="Arial" w:hint="eastAsia"/>
                <w:lang w:eastAsia="ko-KR"/>
              </w:rPr>
              <w:t>N</w:t>
            </w:r>
            <w:r w:rsidRPr="00505539">
              <w:rPr>
                <w:rFonts w:cs="Arial"/>
                <w:lang w:eastAsia="ko-KR"/>
              </w:rPr>
              <w:t>/A</w:t>
            </w:r>
          </w:p>
        </w:tc>
        <w:tc>
          <w:tcPr>
            <w:tcW w:w="415" w:type="pct"/>
            <w:tcBorders>
              <w:top w:val="nil"/>
              <w:left w:val="single" w:sz="4" w:space="0" w:color="auto"/>
              <w:bottom w:val="single" w:sz="4" w:space="0" w:color="auto"/>
              <w:right w:val="single" w:sz="4" w:space="0" w:color="auto"/>
            </w:tcBorders>
            <w:vAlign w:val="center"/>
            <w:hideMark/>
          </w:tcPr>
          <w:p w14:paraId="72163BB2" w14:textId="77777777" w:rsidR="003E3363" w:rsidRPr="00505539" w:rsidRDefault="003E3363" w:rsidP="008E497A">
            <w:pPr>
              <w:pStyle w:val="TAC"/>
              <w:rPr>
                <w:rFonts w:cs="Arial"/>
                <w:lang w:val="en-US" w:eastAsia="ko-KR"/>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14:paraId="59FCFFB1"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2E58A5C6" w14:textId="77777777"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14:paraId="045BAD2A" w14:textId="77777777"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14:paraId="4C0ED496" w14:textId="77777777"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14:paraId="6FFE5E66" w14:textId="77777777" w:rsidR="003E3363" w:rsidRPr="00505539" w:rsidRDefault="003E3363" w:rsidP="008E497A">
            <w:pPr>
              <w:pStyle w:val="TAC"/>
              <w:rPr>
                <w:rFonts w:cs="Arial"/>
                <w:lang w:eastAsia="ko-KR"/>
              </w:rPr>
            </w:pPr>
            <w:r w:rsidRPr="00505539">
              <w:rPr>
                <w:rFonts w:cs="Arial" w:hint="eastAsia"/>
                <w:lang w:eastAsia="ko-KR"/>
              </w:rPr>
              <w:t>28</w:t>
            </w:r>
          </w:p>
        </w:tc>
        <w:tc>
          <w:tcPr>
            <w:tcW w:w="389" w:type="pct"/>
            <w:tcBorders>
              <w:top w:val="nil"/>
              <w:left w:val="nil"/>
              <w:bottom w:val="single" w:sz="4" w:space="0" w:color="auto"/>
              <w:right w:val="single" w:sz="4" w:space="0" w:color="auto"/>
            </w:tcBorders>
            <w:shd w:val="clear" w:color="auto" w:fill="auto"/>
            <w:vAlign w:val="center"/>
            <w:hideMark/>
          </w:tcPr>
          <w:p w14:paraId="0C785C14" w14:textId="77777777" w:rsidR="003E3363" w:rsidRPr="00505539" w:rsidRDefault="003E3363" w:rsidP="008E497A">
            <w:pPr>
              <w:pStyle w:val="TAC"/>
              <w:rPr>
                <w:rFonts w:cs="Arial"/>
                <w:lang w:eastAsia="ko-KR"/>
              </w:rPr>
            </w:pPr>
            <w:r w:rsidRPr="00505539">
              <w:rPr>
                <w:rFonts w:cs="Arial"/>
                <w:lang w:eastAsia="ko-KR"/>
              </w:rPr>
              <w:t>735</w:t>
            </w:r>
          </w:p>
        </w:tc>
        <w:tc>
          <w:tcPr>
            <w:tcW w:w="358" w:type="pct"/>
            <w:tcBorders>
              <w:top w:val="nil"/>
              <w:left w:val="nil"/>
              <w:bottom w:val="single" w:sz="4" w:space="0" w:color="auto"/>
              <w:right w:val="single" w:sz="4" w:space="0" w:color="auto"/>
            </w:tcBorders>
            <w:shd w:val="clear" w:color="auto" w:fill="auto"/>
            <w:vAlign w:val="center"/>
            <w:hideMark/>
          </w:tcPr>
          <w:p w14:paraId="007129D6" w14:textId="77777777" w:rsidR="003E3363" w:rsidRPr="00505539" w:rsidRDefault="003E3363" w:rsidP="008E497A">
            <w:pPr>
              <w:pStyle w:val="TAC"/>
              <w:rPr>
                <w:rFonts w:cs="Arial"/>
                <w:lang w:eastAsia="ko-KR"/>
              </w:rPr>
            </w:pPr>
            <w:r w:rsidRPr="00505539">
              <w:rPr>
                <w:rFonts w:cs="Arial"/>
                <w:lang w:eastAsia="ko-KR"/>
              </w:rPr>
              <w:t>5</w:t>
            </w:r>
          </w:p>
        </w:tc>
        <w:tc>
          <w:tcPr>
            <w:tcW w:w="301" w:type="pct"/>
            <w:tcBorders>
              <w:top w:val="nil"/>
              <w:left w:val="nil"/>
              <w:bottom w:val="single" w:sz="4" w:space="0" w:color="auto"/>
              <w:right w:val="single" w:sz="4" w:space="0" w:color="auto"/>
            </w:tcBorders>
            <w:shd w:val="clear" w:color="auto" w:fill="auto"/>
            <w:vAlign w:val="center"/>
            <w:hideMark/>
          </w:tcPr>
          <w:p w14:paraId="105E9D8F" w14:textId="77777777" w:rsidR="003E3363" w:rsidRPr="00505539" w:rsidRDefault="003E3363" w:rsidP="008E497A">
            <w:pPr>
              <w:pStyle w:val="TAC"/>
              <w:rPr>
                <w:rFonts w:cs="Arial"/>
                <w:lang w:eastAsia="ko-KR"/>
              </w:rPr>
            </w:pPr>
            <w:r w:rsidRPr="00505539">
              <w:rPr>
                <w:rFonts w:cs="Arial"/>
                <w:lang w:eastAsia="ko-KR"/>
              </w:rPr>
              <w:t>25</w:t>
            </w:r>
          </w:p>
        </w:tc>
        <w:tc>
          <w:tcPr>
            <w:tcW w:w="389" w:type="pct"/>
            <w:tcBorders>
              <w:top w:val="nil"/>
              <w:left w:val="nil"/>
              <w:bottom w:val="single" w:sz="4" w:space="0" w:color="auto"/>
              <w:right w:val="single" w:sz="4" w:space="0" w:color="auto"/>
            </w:tcBorders>
            <w:shd w:val="clear" w:color="auto" w:fill="auto"/>
            <w:vAlign w:val="center"/>
            <w:hideMark/>
          </w:tcPr>
          <w:p w14:paraId="18CF2DE0" w14:textId="77777777" w:rsidR="003E3363" w:rsidRPr="00505539" w:rsidRDefault="003E3363" w:rsidP="008E497A">
            <w:pPr>
              <w:pStyle w:val="TAC"/>
              <w:rPr>
                <w:rFonts w:cs="Arial"/>
                <w:lang w:eastAsia="ko-KR"/>
              </w:rPr>
            </w:pPr>
            <w:r w:rsidRPr="00505539">
              <w:rPr>
                <w:rFonts w:cs="Arial"/>
                <w:lang w:eastAsia="ko-KR"/>
              </w:rPr>
              <w:t>790</w:t>
            </w:r>
          </w:p>
        </w:tc>
        <w:tc>
          <w:tcPr>
            <w:tcW w:w="358" w:type="pct"/>
            <w:tcBorders>
              <w:top w:val="nil"/>
              <w:left w:val="nil"/>
              <w:bottom w:val="single" w:sz="4" w:space="0" w:color="auto"/>
              <w:right w:val="single" w:sz="4" w:space="0" w:color="auto"/>
            </w:tcBorders>
            <w:shd w:val="clear" w:color="auto" w:fill="auto"/>
            <w:vAlign w:val="center"/>
            <w:hideMark/>
          </w:tcPr>
          <w:p w14:paraId="5F1FAED2" w14:textId="77777777" w:rsidR="003E3363" w:rsidRPr="00505539" w:rsidRDefault="003E3363" w:rsidP="008E497A">
            <w:pPr>
              <w:pStyle w:val="TAC"/>
              <w:rPr>
                <w:rFonts w:cs="Arial"/>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5D829893" w14:textId="77777777" w:rsidR="003E3363" w:rsidRPr="00505539" w:rsidDel="00161BDF" w:rsidRDefault="003E3363" w:rsidP="008E497A">
            <w:pPr>
              <w:pStyle w:val="TAC"/>
              <w:rPr>
                <w:rFonts w:cs="Arial"/>
                <w:lang w:val="en-US" w:eastAsia="ko-KR"/>
              </w:rPr>
            </w:pPr>
            <w:r w:rsidRPr="00505539">
              <w:rPr>
                <w:rFonts w:cs="Arial" w:hint="eastAsia"/>
                <w:lang w:eastAsia="ko-KR"/>
              </w:rPr>
              <w:t>26.0</w:t>
            </w:r>
          </w:p>
        </w:tc>
        <w:tc>
          <w:tcPr>
            <w:tcW w:w="415" w:type="pct"/>
            <w:tcBorders>
              <w:top w:val="nil"/>
              <w:left w:val="single" w:sz="4" w:space="0" w:color="auto"/>
              <w:bottom w:val="single" w:sz="4" w:space="0" w:color="auto"/>
              <w:right w:val="single" w:sz="4" w:space="0" w:color="auto"/>
            </w:tcBorders>
            <w:vAlign w:val="center"/>
            <w:hideMark/>
          </w:tcPr>
          <w:p w14:paraId="76241F4F" w14:textId="77777777" w:rsidR="003E3363" w:rsidRPr="00505539" w:rsidRDefault="003E3363" w:rsidP="008E497A">
            <w:pPr>
              <w:pStyle w:val="TAC"/>
              <w:rPr>
                <w:rFonts w:cs="Arial"/>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14:paraId="62D206B8" w14:textId="77777777" w:rsidR="003E3363" w:rsidRPr="00505539" w:rsidRDefault="003E3363" w:rsidP="008E497A">
            <w:pPr>
              <w:pStyle w:val="TAC"/>
              <w:rPr>
                <w:rFonts w:cs="Arial"/>
                <w:lang w:val="en-US" w:eastAsia="ko-KR"/>
              </w:rPr>
            </w:pPr>
            <w:r w:rsidRPr="00505539">
              <w:rPr>
                <w:rFonts w:cs="Arial" w:hint="eastAsia"/>
                <w:lang w:val="en-US" w:eastAsia="ko-KR"/>
              </w:rPr>
              <w:t>IMD2</w:t>
            </w:r>
            <w:r w:rsidRPr="00505539">
              <w:rPr>
                <w:rFonts w:cs="Arial"/>
                <w:vertAlign w:val="superscript"/>
                <w:lang w:val="en-US" w:eastAsia="ko-KR"/>
              </w:rPr>
              <w:t>1</w:t>
            </w:r>
          </w:p>
        </w:tc>
      </w:tr>
      <w:tr w:rsidR="003E3363" w:rsidRPr="00505539" w14:paraId="16715E35" w14:textId="77777777" w:rsidTr="00092EB5">
        <w:trPr>
          <w:trHeight w:val="288"/>
        </w:trPr>
        <w:tc>
          <w:tcPr>
            <w:tcW w:w="709" w:type="pct"/>
            <w:vMerge w:val="restart"/>
            <w:tcBorders>
              <w:left w:val="single" w:sz="4" w:space="0" w:color="auto"/>
              <w:right w:val="single" w:sz="4" w:space="0" w:color="auto"/>
            </w:tcBorders>
            <w:vAlign w:val="center"/>
            <w:hideMark/>
          </w:tcPr>
          <w:p w14:paraId="19DC6A1C" w14:textId="77777777" w:rsidR="003E3363" w:rsidRPr="00505539" w:rsidRDefault="003E3363" w:rsidP="008E497A">
            <w:pPr>
              <w:pStyle w:val="TAC"/>
              <w:rPr>
                <w:rFonts w:cs="Arial"/>
                <w:lang w:val="en-US"/>
              </w:rPr>
            </w:pPr>
            <w:r w:rsidRPr="00505539">
              <w:rPr>
                <w:rFonts w:hint="eastAsia"/>
                <w:lang w:eastAsia="ko-KR"/>
              </w:rPr>
              <w:t>CA_3A-41A-42A</w:t>
            </w:r>
          </w:p>
        </w:tc>
        <w:tc>
          <w:tcPr>
            <w:tcW w:w="709" w:type="pct"/>
            <w:vMerge w:val="restart"/>
            <w:tcBorders>
              <w:top w:val="single" w:sz="4" w:space="0" w:color="auto"/>
              <w:left w:val="single" w:sz="4" w:space="0" w:color="auto"/>
              <w:right w:val="single" w:sz="4" w:space="0" w:color="auto"/>
            </w:tcBorders>
            <w:vAlign w:val="center"/>
            <w:hideMark/>
          </w:tcPr>
          <w:p w14:paraId="37DF6B18" w14:textId="77777777" w:rsidR="003E3363" w:rsidRPr="00505539" w:rsidRDefault="003E3363" w:rsidP="008E497A">
            <w:pPr>
              <w:pStyle w:val="TAC"/>
              <w:rPr>
                <w:rFonts w:cs="Arial"/>
                <w:lang w:val="en-US"/>
              </w:rPr>
            </w:pPr>
            <w:r w:rsidRPr="00505539">
              <w:rPr>
                <w:rFonts w:hint="eastAsia"/>
                <w:lang w:eastAsia="ko-KR"/>
              </w:rPr>
              <w:t>CA_41A-42A</w:t>
            </w:r>
          </w:p>
        </w:tc>
        <w:tc>
          <w:tcPr>
            <w:tcW w:w="424" w:type="pct"/>
            <w:tcBorders>
              <w:top w:val="nil"/>
              <w:left w:val="nil"/>
              <w:bottom w:val="single" w:sz="4" w:space="0" w:color="auto"/>
              <w:right w:val="single" w:sz="4" w:space="0" w:color="auto"/>
            </w:tcBorders>
            <w:shd w:val="clear" w:color="auto" w:fill="auto"/>
            <w:vAlign w:val="center"/>
            <w:hideMark/>
          </w:tcPr>
          <w:p w14:paraId="111C5708" w14:textId="77777777" w:rsidR="003E3363" w:rsidRPr="00505539" w:rsidRDefault="003E3363" w:rsidP="008E497A">
            <w:pPr>
              <w:pStyle w:val="TAC"/>
              <w:rPr>
                <w:rFonts w:cs="Arial"/>
                <w:lang w:eastAsia="ko-KR"/>
              </w:rPr>
            </w:pPr>
            <w:r w:rsidRPr="00505539">
              <w:rPr>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14:paraId="0743832F" w14:textId="77777777" w:rsidR="003E3363" w:rsidRPr="00505539" w:rsidRDefault="003E3363" w:rsidP="008E497A">
            <w:pPr>
              <w:pStyle w:val="TAC"/>
              <w:rPr>
                <w:rFonts w:cs="Arial"/>
                <w:lang w:val="en-US" w:eastAsia="ko-KR"/>
              </w:rPr>
            </w:pPr>
            <w:r w:rsidRPr="00505539">
              <w:rPr>
                <w:rFonts w:cs="Arial"/>
                <w:lang w:val="en-US" w:eastAsia="ko-KR"/>
              </w:rPr>
              <w:t>2640</w:t>
            </w:r>
          </w:p>
        </w:tc>
        <w:tc>
          <w:tcPr>
            <w:tcW w:w="358" w:type="pct"/>
            <w:tcBorders>
              <w:top w:val="nil"/>
              <w:left w:val="nil"/>
              <w:bottom w:val="single" w:sz="4" w:space="0" w:color="auto"/>
              <w:right w:val="single" w:sz="4" w:space="0" w:color="auto"/>
            </w:tcBorders>
            <w:shd w:val="clear" w:color="auto" w:fill="auto"/>
            <w:noWrap/>
            <w:vAlign w:val="center"/>
            <w:hideMark/>
          </w:tcPr>
          <w:p w14:paraId="440C5B2B"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29126A32"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4280D761" w14:textId="77777777" w:rsidR="003E3363" w:rsidRPr="00505539" w:rsidRDefault="003E3363" w:rsidP="008E497A">
            <w:pPr>
              <w:pStyle w:val="TAC"/>
              <w:rPr>
                <w:rFonts w:cs="Arial"/>
                <w:lang w:eastAsia="ko-KR"/>
              </w:rPr>
            </w:pPr>
            <w:r w:rsidRPr="00505539">
              <w:rPr>
                <w:rFonts w:cs="Arial" w:hint="eastAsia"/>
                <w:lang w:eastAsia="ko-KR"/>
              </w:rPr>
              <w:t>2640</w:t>
            </w:r>
          </w:p>
        </w:tc>
        <w:tc>
          <w:tcPr>
            <w:tcW w:w="358" w:type="pct"/>
            <w:tcBorders>
              <w:top w:val="nil"/>
              <w:left w:val="nil"/>
              <w:bottom w:val="single" w:sz="4" w:space="0" w:color="auto"/>
              <w:right w:val="single" w:sz="4" w:space="0" w:color="auto"/>
            </w:tcBorders>
            <w:shd w:val="clear" w:color="auto" w:fill="auto"/>
            <w:vAlign w:val="center"/>
            <w:hideMark/>
          </w:tcPr>
          <w:p w14:paraId="63D38E8F" w14:textId="77777777" w:rsidR="003E3363" w:rsidRPr="00505539" w:rsidRDefault="003E3363" w:rsidP="008E497A">
            <w:pPr>
              <w:pStyle w:val="TAC"/>
              <w:rPr>
                <w:rFonts w:cs="Arial"/>
                <w:lang w:val="en-US" w:eastAsia="ko-KR"/>
              </w:rPr>
            </w:pPr>
            <w:r w:rsidRPr="00505539">
              <w:rPr>
                <w:rFonts w:ascii="Calibri" w:hAnsi="Calibri"/>
                <w:lang w:val="en-US" w:eastAsia="ko-KR"/>
              </w:rPr>
              <w:t>10</w:t>
            </w:r>
          </w:p>
        </w:tc>
        <w:tc>
          <w:tcPr>
            <w:tcW w:w="313" w:type="pct"/>
            <w:vMerge w:val="restart"/>
            <w:tcBorders>
              <w:top w:val="nil"/>
              <w:left w:val="nil"/>
              <w:right w:val="single" w:sz="4" w:space="0" w:color="auto"/>
            </w:tcBorders>
            <w:shd w:val="clear" w:color="auto" w:fill="auto"/>
            <w:vAlign w:val="center"/>
            <w:hideMark/>
          </w:tcPr>
          <w:p w14:paraId="4610FA7C"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14:paraId="14664E87"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33DF3E9A"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57CF1541" w14:textId="77777777" w:rsidTr="00092EB5">
        <w:trPr>
          <w:trHeight w:val="288"/>
        </w:trPr>
        <w:tc>
          <w:tcPr>
            <w:tcW w:w="709" w:type="pct"/>
            <w:vMerge/>
            <w:tcBorders>
              <w:left w:val="single" w:sz="4" w:space="0" w:color="auto"/>
              <w:right w:val="single" w:sz="4" w:space="0" w:color="auto"/>
            </w:tcBorders>
            <w:vAlign w:val="center"/>
            <w:hideMark/>
          </w:tcPr>
          <w:p w14:paraId="1637DCF1"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7823BA2D"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DAA4C22" w14:textId="77777777" w:rsidR="003E3363" w:rsidRPr="00505539" w:rsidRDefault="003E3363" w:rsidP="008E497A">
            <w:pPr>
              <w:pStyle w:val="TAC"/>
              <w:rPr>
                <w:rFonts w:cs="Arial"/>
                <w:lang w:eastAsia="ko-KR"/>
              </w:rPr>
            </w:pPr>
            <w:r w:rsidRPr="00505539">
              <w:rPr>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14:paraId="59376A86" w14:textId="77777777" w:rsidR="003E3363" w:rsidRPr="00505539" w:rsidRDefault="003E3363" w:rsidP="008E497A">
            <w:pPr>
              <w:pStyle w:val="TAC"/>
              <w:rPr>
                <w:rFonts w:cs="Arial"/>
                <w:lang w:val="en-US" w:eastAsia="ko-KR"/>
              </w:rPr>
            </w:pPr>
            <w:r w:rsidRPr="00505539">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14:paraId="3DFE7D08"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670F7A64"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57D72A0A" w14:textId="77777777" w:rsidR="003E3363" w:rsidRPr="00505539" w:rsidRDefault="003E3363" w:rsidP="008E497A">
            <w:pPr>
              <w:pStyle w:val="TAC"/>
              <w:rPr>
                <w:rFonts w:cs="Arial"/>
                <w:lang w:eastAsia="ko-KR"/>
              </w:rPr>
            </w:pPr>
            <w:r w:rsidRPr="00505539">
              <w:rPr>
                <w:rFonts w:cs="Arial" w:hint="eastAsia"/>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14:paraId="7474A80F" w14:textId="77777777" w:rsidR="003E3363" w:rsidRPr="00505539" w:rsidRDefault="003E3363" w:rsidP="008E497A">
            <w:pPr>
              <w:pStyle w:val="TAC"/>
              <w:rPr>
                <w:rFonts w:cs="Arial"/>
                <w:lang w:val="en-US" w:eastAsia="ko-KR"/>
              </w:rPr>
            </w:pPr>
            <w:r w:rsidRPr="00505539">
              <w:rPr>
                <w:rFonts w:ascii="Calibri" w:hAnsi="Calibri" w:hint="eastAsia"/>
                <w:lang w:val="en-US" w:eastAsia="ko-KR"/>
              </w:rPr>
              <w:t>10</w:t>
            </w:r>
          </w:p>
        </w:tc>
        <w:tc>
          <w:tcPr>
            <w:tcW w:w="313" w:type="pct"/>
            <w:vMerge/>
            <w:tcBorders>
              <w:left w:val="nil"/>
              <w:bottom w:val="single" w:sz="4" w:space="0" w:color="auto"/>
              <w:right w:val="single" w:sz="4" w:space="0" w:color="auto"/>
            </w:tcBorders>
            <w:shd w:val="clear" w:color="auto" w:fill="auto"/>
            <w:vAlign w:val="center"/>
            <w:hideMark/>
          </w:tcPr>
          <w:p w14:paraId="3A602CE7" w14:textId="77777777" w:rsidR="003E3363" w:rsidRPr="00505539" w:rsidRDefault="003E3363" w:rsidP="008E497A">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14:paraId="16A771A9"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30C02EC5"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03AF85F8"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3E6F48B6"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4E454FC0"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5411463A" w14:textId="77777777" w:rsidR="003E3363" w:rsidRPr="00505539" w:rsidRDefault="003E3363" w:rsidP="008E497A">
            <w:pPr>
              <w:pStyle w:val="TAC"/>
              <w:rPr>
                <w:rFonts w:cs="Arial"/>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14:paraId="35BFF1DE" w14:textId="77777777" w:rsidR="003E3363" w:rsidRPr="00505539" w:rsidRDefault="003E3363" w:rsidP="008E497A">
            <w:pPr>
              <w:pStyle w:val="TAC"/>
              <w:rPr>
                <w:rFonts w:cs="Arial"/>
                <w:lang w:val="en-US" w:eastAsia="ko-KR"/>
              </w:rPr>
            </w:pPr>
            <w:r w:rsidRPr="00505539">
              <w:rPr>
                <w:rFonts w:cs="Arial"/>
                <w:lang w:val="en-US" w:eastAsia="ko-KR"/>
              </w:rPr>
              <w:t>1760</w:t>
            </w:r>
          </w:p>
        </w:tc>
        <w:tc>
          <w:tcPr>
            <w:tcW w:w="358" w:type="pct"/>
            <w:tcBorders>
              <w:top w:val="nil"/>
              <w:left w:val="nil"/>
              <w:bottom w:val="single" w:sz="4" w:space="0" w:color="auto"/>
              <w:right w:val="single" w:sz="4" w:space="0" w:color="auto"/>
            </w:tcBorders>
            <w:shd w:val="clear" w:color="auto" w:fill="auto"/>
            <w:noWrap/>
            <w:vAlign w:val="center"/>
            <w:hideMark/>
          </w:tcPr>
          <w:p w14:paraId="1FAEA07A"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94F1F19"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3B68AD17" w14:textId="77777777" w:rsidR="003E3363" w:rsidRPr="00505539" w:rsidRDefault="003E3363" w:rsidP="008E497A">
            <w:pPr>
              <w:pStyle w:val="TAC"/>
              <w:rPr>
                <w:rFonts w:cs="Arial"/>
                <w:lang w:eastAsia="ko-KR"/>
              </w:rPr>
            </w:pPr>
            <w:r w:rsidRPr="00505539">
              <w:rPr>
                <w:rFonts w:cs="Arial"/>
                <w:lang w:val="en-US" w:eastAsia="ko-KR"/>
              </w:rPr>
              <w:t>1855</w:t>
            </w:r>
          </w:p>
        </w:tc>
        <w:tc>
          <w:tcPr>
            <w:tcW w:w="358" w:type="pct"/>
            <w:tcBorders>
              <w:top w:val="nil"/>
              <w:left w:val="nil"/>
              <w:bottom w:val="single" w:sz="4" w:space="0" w:color="auto"/>
              <w:right w:val="single" w:sz="4" w:space="0" w:color="auto"/>
            </w:tcBorders>
            <w:shd w:val="clear" w:color="auto" w:fill="auto"/>
            <w:vAlign w:val="center"/>
            <w:hideMark/>
          </w:tcPr>
          <w:p w14:paraId="39C52F3C" w14:textId="77777777" w:rsidR="003E3363" w:rsidRPr="00505539" w:rsidRDefault="003E3363" w:rsidP="008E497A">
            <w:pPr>
              <w:pStyle w:val="TAC"/>
              <w:rPr>
                <w:rFonts w:cs="Arial"/>
                <w:lang w:val="en-US" w:eastAsia="ko-KR"/>
              </w:rPr>
            </w:pPr>
            <w:r w:rsidRPr="00505539">
              <w:rPr>
                <w:rFonts w:ascii="Calibri" w:hAnsi="Calibri"/>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5CB1EF81" w14:textId="77777777" w:rsidR="003E3363" w:rsidRPr="00505539" w:rsidRDefault="003E3363" w:rsidP="008E497A">
            <w:pPr>
              <w:pStyle w:val="TAC"/>
              <w:rPr>
                <w:rFonts w:cs="Arial"/>
                <w:lang w:eastAsia="ko-KR"/>
              </w:rPr>
            </w:pPr>
            <w:r w:rsidRPr="00505539">
              <w:rPr>
                <w:rFonts w:hint="eastAsia"/>
                <w:lang w:eastAsia="ko-KR"/>
              </w:rPr>
              <w:t>16.0</w:t>
            </w:r>
          </w:p>
        </w:tc>
        <w:tc>
          <w:tcPr>
            <w:tcW w:w="415" w:type="pct"/>
            <w:tcBorders>
              <w:left w:val="single" w:sz="4" w:space="0" w:color="auto"/>
              <w:bottom w:val="single" w:sz="4" w:space="0" w:color="auto"/>
              <w:right w:val="single" w:sz="4" w:space="0" w:color="auto"/>
            </w:tcBorders>
            <w:vAlign w:val="center"/>
            <w:hideMark/>
          </w:tcPr>
          <w:p w14:paraId="313E187B"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363E00C0" w14:textId="77777777" w:rsidR="003E3363" w:rsidRPr="00505539" w:rsidRDefault="003E3363" w:rsidP="008E497A">
            <w:pPr>
              <w:pStyle w:val="TAC"/>
              <w:rPr>
                <w:rFonts w:cs="Arial"/>
                <w:lang w:val="en-US" w:eastAsia="ko-KR"/>
              </w:rPr>
            </w:pPr>
            <w:r w:rsidRPr="00505539">
              <w:rPr>
                <w:rFonts w:cs="Arial" w:hint="eastAsia"/>
                <w:lang w:val="en-US" w:eastAsia="ko-KR"/>
              </w:rPr>
              <w:t>IMD3</w:t>
            </w:r>
          </w:p>
        </w:tc>
      </w:tr>
      <w:tr w:rsidR="003E3363" w:rsidRPr="00505539" w14:paraId="25927512" w14:textId="77777777"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14:paraId="7FB321C1" w14:textId="77777777" w:rsidR="003E3363" w:rsidRPr="00505539" w:rsidRDefault="003E3363" w:rsidP="008E497A">
            <w:pPr>
              <w:pStyle w:val="TAC"/>
              <w:rPr>
                <w:rFonts w:cs="Arial"/>
                <w:lang w:val="en-US"/>
              </w:rPr>
            </w:pPr>
            <w:r w:rsidRPr="00505539">
              <w:rPr>
                <w:rFonts w:cs="Arial" w:hint="eastAsia"/>
                <w:lang w:val="en-US" w:eastAsia="ko-KR"/>
              </w:rPr>
              <w:t>CA_19A-21A-42A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1622DED4" w14:textId="77777777" w:rsidR="003E3363" w:rsidRPr="00505539" w:rsidRDefault="003E3363" w:rsidP="008E497A">
            <w:pPr>
              <w:pStyle w:val="TAC"/>
              <w:rPr>
                <w:rFonts w:cs="Arial"/>
                <w:lang w:val="en-US"/>
              </w:rPr>
            </w:pPr>
            <w:r w:rsidRPr="00505539">
              <w:rPr>
                <w:rFonts w:cs="Arial" w:hint="eastAsia"/>
                <w:lang w:val="en-US" w:eastAsia="ko-KR"/>
              </w:rPr>
              <w:t>CA_19A-21A</w:t>
            </w:r>
          </w:p>
        </w:tc>
        <w:tc>
          <w:tcPr>
            <w:tcW w:w="424" w:type="pct"/>
            <w:tcBorders>
              <w:top w:val="nil"/>
              <w:left w:val="nil"/>
              <w:bottom w:val="single" w:sz="4" w:space="0" w:color="auto"/>
              <w:right w:val="single" w:sz="4" w:space="0" w:color="auto"/>
            </w:tcBorders>
            <w:shd w:val="clear" w:color="auto" w:fill="auto"/>
            <w:vAlign w:val="center"/>
            <w:hideMark/>
          </w:tcPr>
          <w:p w14:paraId="52CB2C47" w14:textId="77777777" w:rsidR="003E3363" w:rsidRPr="00505539" w:rsidRDefault="003E3363" w:rsidP="008E497A">
            <w:pPr>
              <w:pStyle w:val="TAC"/>
              <w:rPr>
                <w:rFonts w:cs="Arial"/>
                <w:lang w:eastAsia="ko-KR"/>
              </w:rPr>
            </w:pPr>
            <w:r w:rsidRPr="00505539">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14:paraId="576E81A6" w14:textId="77777777" w:rsidR="003E3363" w:rsidRPr="00505539" w:rsidRDefault="003E3363" w:rsidP="008E497A">
            <w:pPr>
              <w:pStyle w:val="TAC"/>
              <w:rPr>
                <w:rFonts w:cs="Arial"/>
                <w:lang w:val="en-US" w:eastAsia="ko-KR"/>
              </w:rPr>
            </w:pPr>
            <w:r w:rsidRPr="00505539">
              <w:rPr>
                <w:rFonts w:cs="Arial"/>
                <w:lang w:val="en-US" w:eastAsia="ko-KR"/>
              </w:rPr>
              <w:t>842.5</w:t>
            </w:r>
          </w:p>
        </w:tc>
        <w:tc>
          <w:tcPr>
            <w:tcW w:w="358" w:type="pct"/>
            <w:tcBorders>
              <w:top w:val="nil"/>
              <w:left w:val="nil"/>
              <w:bottom w:val="single" w:sz="4" w:space="0" w:color="auto"/>
              <w:right w:val="single" w:sz="4" w:space="0" w:color="auto"/>
            </w:tcBorders>
            <w:shd w:val="clear" w:color="auto" w:fill="auto"/>
            <w:noWrap/>
            <w:vAlign w:val="center"/>
            <w:hideMark/>
          </w:tcPr>
          <w:p w14:paraId="45709FAF"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0CAAE960"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13C7B177" w14:textId="77777777" w:rsidR="003E3363" w:rsidRPr="00505539" w:rsidRDefault="003E3363" w:rsidP="008E497A">
            <w:pPr>
              <w:pStyle w:val="TAC"/>
              <w:rPr>
                <w:rFonts w:cs="Arial"/>
                <w:lang w:eastAsia="ko-KR"/>
              </w:rPr>
            </w:pPr>
            <w:r w:rsidRPr="00505539">
              <w:rPr>
                <w:rFonts w:hint="eastAsia"/>
                <w:lang w:eastAsia="ko-KR"/>
              </w:rPr>
              <w:t>887.5</w:t>
            </w:r>
          </w:p>
        </w:tc>
        <w:tc>
          <w:tcPr>
            <w:tcW w:w="358" w:type="pct"/>
            <w:tcBorders>
              <w:top w:val="nil"/>
              <w:left w:val="nil"/>
              <w:bottom w:val="single" w:sz="4" w:space="0" w:color="auto"/>
              <w:right w:val="single" w:sz="4" w:space="0" w:color="auto"/>
            </w:tcBorders>
            <w:shd w:val="clear" w:color="auto" w:fill="auto"/>
            <w:vAlign w:val="center"/>
            <w:hideMark/>
          </w:tcPr>
          <w:p w14:paraId="6EEFCE70"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00CF7EF9"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3346D9AB"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40194C57"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63D7EF07" w14:textId="77777777" w:rsidTr="00092EB5">
        <w:trPr>
          <w:trHeight w:val="288"/>
        </w:trPr>
        <w:tc>
          <w:tcPr>
            <w:tcW w:w="709" w:type="pct"/>
            <w:vMerge/>
            <w:tcBorders>
              <w:left w:val="single" w:sz="4" w:space="0" w:color="auto"/>
              <w:right w:val="single" w:sz="4" w:space="0" w:color="auto"/>
            </w:tcBorders>
            <w:vAlign w:val="center"/>
            <w:hideMark/>
          </w:tcPr>
          <w:p w14:paraId="7EA1EC08"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4E8ED76"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16EA99C4" w14:textId="77777777" w:rsidR="003E3363" w:rsidRPr="00505539" w:rsidRDefault="003E3363" w:rsidP="008E497A">
            <w:pPr>
              <w:pStyle w:val="TAC"/>
              <w:rPr>
                <w:rFonts w:cs="Arial"/>
                <w:lang w:eastAsia="ko-KR"/>
              </w:rPr>
            </w:pPr>
            <w:r w:rsidRPr="00505539">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14:paraId="4119BC22" w14:textId="77777777" w:rsidR="003E3363" w:rsidRPr="00505539" w:rsidRDefault="003E3363" w:rsidP="008E497A">
            <w:pPr>
              <w:pStyle w:val="TAC"/>
              <w:rPr>
                <w:rFonts w:cs="Arial"/>
                <w:lang w:val="en-US" w:eastAsia="ko-KR"/>
              </w:rPr>
            </w:pPr>
            <w:r w:rsidRPr="00505539">
              <w:rPr>
                <w:rFonts w:cs="Arial"/>
                <w:lang w:val="en-US" w:eastAsia="ko-KR"/>
              </w:rPr>
              <w:t>1450.4</w:t>
            </w:r>
          </w:p>
        </w:tc>
        <w:tc>
          <w:tcPr>
            <w:tcW w:w="358" w:type="pct"/>
            <w:tcBorders>
              <w:top w:val="nil"/>
              <w:left w:val="nil"/>
              <w:bottom w:val="single" w:sz="4" w:space="0" w:color="auto"/>
              <w:right w:val="single" w:sz="4" w:space="0" w:color="auto"/>
            </w:tcBorders>
            <w:shd w:val="clear" w:color="auto" w:fill="auto"/>
            <w:noWrap/>
            <w:vAlign w:val="center"/>
            <w:hideMark/>
          </w:tcPr>
          <w:p w14:paraId="13534C94"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7DAD96A3"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0778F95C" w14:textId="77777777" w:rsidR="003E3363" w:rsidRPr="00505539" w:rsidRDefault="003E3363" w:rsidP="008E497A">
            <w:pPr>
              <w:pStyle w:val="TAC"/>
              <w:rPr>
                <w:rFonts w:cs="Arial"/>
                <w:lang w:eastAsia="ko-KR"/>
              </w:rPr>
            </w:pPr>
            <w:r w:rsidRPr="00505539">
              <w:rPr>
                <w:rFonts w:hint="eastAsia"/>
                <w:lang w:eastAsia="ko-KR"/>
              </w:rPr>
              <w:t>1498.4</w:t>
            </w:r>
          </w:p>
        </w:tc>
        <w:tc>
          <w:tcPr>
            <w:tcW w:w="358" w:type="pct"/>
            <w:tcBorders>
              <w:top w:val="nil"/>
              <w:left w:val="nil"/>
              <w:bottom w:val="single" w:sz="4" w:space="0" w:color="auto"/>
              <w:right w:val="single" w:sz="4" w:space="0" w:color="auto"/>
            </w:tcBorders>
            <w:shd w:val="clear" w:color="auto" w:fill="auto"/>
            <w:vAlign w:val="center"/>
            <w:hideMark/>
          </w:tcPr>
          <w:p w14:paraId="4702E190"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5494326B" w14:textId="77777777" w:rsidR="003E3363" w:rsidRPr="00505539" w:rsidRDefault="003E3363" w:rsidP="008E497A">
            <w:pPr>
              <w:pStyle w:val="TAC"/>
              <w:rPr>
                <w:rFonts w:cs="Arial"/>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545F1C4B"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5FCD58E3"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44E637A4" w14:textId="77777777" w:rsidTr="00092EB5">
        <w:trPr>
          <w:trHeight w:val="288"/>
        </w:trPr>
        <w:tc>
          <w:tcPr>
            <w:tcW w:w="709" w:type="pct"/>
            <w:vMerge/>
            <w:tcBorders>
              <w:left w:val="single" w:sz="4" w:space="0" w:color="auto"/>
              <w:right w:val="single" w:sz="4" w:space="0" w:color="auto"/>
            </w:tcBorders>
            <w:vAlign w:val="center"/>
            <w:hideMark/>
          </w:tcPr>
          <w:p w14:paraId="6DF9D554" w14:textId="77777777"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479E609"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737ABE1C" w14:textId="77777777" w:rsidR="003E3363" w:rsidRPr="00505539" w:rsidRDefault="003E3363" w:rsidP="008E497A">
            <w:pPr>
              <w:pStyle w:val="TAC"/>
              <w:rPr>
                <w:rFonts w:cs="Arial"/>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14:paraId="46DC2604" w14:textId="77777777" w:rsidR="003E3363" w:rsidRPr="00505539" w:rsidRDefault="003E3363" w:rsidP="008E497A">
            <w:pPr>
              <w:pStyle w:val="TAC"/>
              <w:rPr>
                <w:rFonts w:cs="Arial"/>
                <w:lang w:val="en-US" w:eastAsia="ko-KR"/>
              </w:rPr>
            </w:pPr>
            <w:r w:rsidRPr="00505539">
              <w:rPr>
                <w:rFonts w:cs="Arial"/>
                <w:lang w:val="en-US" w:eastAsia="ko-KR"/>
              </w:rPr>
              <w:t>3508.7</w:t>
            </w:r>
          </w:p>
        </w:tc>
        <w:tc>
          <w:tcPr>
            <w:tcW w:w="358" w:type="pct"/>
            <w:tcBorders>
              <w:top w:val="nil"/>
              <w:left w:val="nil"/>
              <w:bottom w:val="single" w:sz="4" w:space="0" w:color="auto"/>
              <w:right w:val="single" w:sz="4" w:space="0" w:color="auto"/>
            </w:tcBorders>
            <w:shd w:val="clear" w:color="auto" w:fill="auto"/>
            <w:noWrap/>
            <w:vAlign w:val="center"/>
            <w:hideMark/>
          </w:tcPr>
          <w:p w14:paraId="06AB4C63"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749E18C6"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70296793" w14:textId="77777777" w:rsidR="003E3363" w:rsidRPr="00505539" w:rsidRDefault="003E3363" w:rsidP="008E497A">
            <w:pPr>
              <w:pStyle w:val="TAC"/>
              <w:rPr>
                <w:rFonts w:cs="Arial"/>
                <w:lang w:eastAsia="ko-KR"/>
              </w:rPr>
            </w:pPr>
            <w:r w:rsidRPr="00505539">
              <w:rPr>
                <w:rFonts w:cs="Arial"/>
                <w:lang w:val="en-US" w:eastAsia="ko-KR"/>
              </w:rPr>
              <w:t>3508.7</w:t>
            </w:r>
          </w:p>
        </w:tc>
        <w:tc>
          <w:tcPr>
            <w:tcW w:w="358" w:type="pct"/>
            <w:tcBorders>
              <w:top w:val="nil"/>
              <w:left w:val="nil"/>
              <w:bottom w:val="single" w:sz="4" w:space="0" w:color="auto"/>
              <w:right w:val="single" w:sz="4" w:space="0" w:color="auto"/>
            </w:tcBorders>
            <w:shd w:val="clear" w:color="auto" w:fill="auto"/>
            <w:vAlign w:val="center"/>
            <w:hideMark/>
          </w:tcPr>
          <w:p w14:paraId="7F777825"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25492C7D" w14:textId="77777777" w:rsidR="003E3363" w:rsidRPr="00505539" w:rsidRDefault="003E3363" w:rsidP="008E497A">
            <w:pPr>
              <w:pStyle w:val="TAC"/>
              <w:rPr>
                <w:rFonts w:cs="Arial"/>
                <w:lang w:eastAsia="ko-KR"/>
              </w:rPr>
            </w:pPr>
            <w:r w:rsidRPr="00505539">
              <w:rPr>
                <w:lang w:eastAsia="ko-KR"/>
              </w:rPr>
              <w:t>1</w:t>
            </w:r>
            <w:r w:rsidRPr="00505539">
              <w:rPr>
                <w:rFonts w:eastAsia="Malgun Gothic" w:hint="eastAsia"/>
                <w:lang w:eastAsia="ko-KR"/>
              </w:rPr>
              <w:t>3</w:t>
            </w:r>
            <w:r w:rsidRPr="00505539">
              <w:rPr>
                <w:lang w:eastAsia="ko-KR"/>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33C736F"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41250965" w14:textId="77777777" w:rsidR="003E3363" w:rsidRPr="00505539" w:rsidRDefault="003E3363" w:rsidP="008E497A">
            <w:pPr>
              <w:pStyle w:val="TAC"/>
              <w:rPr>
                <w:rFonts w:cs="Arial"/>
                <w:lang w:val="en-US" w:eastAsia="ko-KR"/>
              </w:rPr>
            </w:pPr>
            <w:r w:rsidRPr="00505539">
              <w:rPr>
                <w:rFonts w:cs="Arial" w:hint="eastAsia"/>
                <w:lang w:val="en-US" w:eastAsia="ko-KR"/>
              </w:rPr>
              <w:t>IMD</w:t>
            </w:r>
            <w:r w:rsidRPr="00505539">
              <w:rPr>
                <w:rFonts w:cs="Arial"/>
                <w:lang w:val="en-US" w:eastAsia="ko-KR"/>
              </w:rPr>
              <w:t>4</w:t>
            </w:r>
          </w:p>
        </w:tc>
      </w:tr>
      <w:tr w:rsidR="003E3363" w:rsidRPr="00505539" w14:paraId="76BD7ECC" w14:textId="77777777" w:rsidTr="00092EB5">
        <w:trPr>
          <w:trHeight w:val="288"/>
        </w:trPr>
        <w:tc>
          <w:tcPr>
            <w:tcW w:w="709" w:type="pct"/>
            <w:vMerge/>
            <w:tcBorders>
              <w:left w:val="single" w:sz="4" w:space="0" w:color="auto"/>
              <w:right w:val="single" w:sz="4" w:space="0" w:color="auto"/>
            </w:tcBorders>
            <w:vAlign w:val="center"/>
            <w:hideMark/>
          </w:tcPr>
          <w:p w14:paraId="4EF17827" w14:textId="77777777"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14:paraId="209B4763" w14:textId="77777777" w:rsidR="003E3363" w:rsidRPr="00505539" w:rsidRDefault="003E3363" w:rsidP="008E497A">
            <w:pPr>
              <w:pStyle w:val="TAC"/>
              <w:rPr>
                <w:rFonts w:cs="Arial"/>
                <w:lang w:val="en-US"/>
              </w:rPr>
            </w:pPr>
            <w:r w:rsidRPr="00505539">
              <w:rPr>
                <w:rFonts w:cs="Arial" w:hint="eastAsia"/>
                <w:lang w:val="en-US" w:eastAsia="ko-KR"/>
              </w:rPr>
              <w:t>CA_21A-42A</w:t>
            </w:r>
          </w:p>
        </w:tc>
        <w:tc>
          <w:tcPr>
            <w:tcW w:w="424" w:type="pct"/>
            <w:tcBorders>
              <w:top w:val="nil"/>
              <w:left w:val="nil"/>
              <w:bottom w:val="single" w:sz="4" w:space="0" w:color="auto"/>
              <w:right w:val="single" w:sz="4" w:space="0" w:color="auto"/>
            </w:tcBorders>
            <w:shd w:val="clear" w:color="auto" w:fill="auto"/>
            <w:vAlign w:val="center"/>
            <w:hideMark/>
          </w:tcPr>
          <w:p w14:paraId="000E64EE" w14:textId="77777777" w:rsidR="003E3363" w:rsidRPr="00505539" w:rsidRDefault="003E3363" w:rsidP="008E497A">
            <w:pPr>
              <w:pStyle w:val="TAC"/>
              <w:rPr>
                <w:rFonts w:cs="Arial"/>
                <w:lang w:eastAsia="ko-KR"/>
              </w:rPr>
            </w:pPr>
            <w:r w:rsidRPr="00505539">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14:paraId="4342A845" w14:textId="77777777" w:rsidR="003E3363" w:rsidRPr="00505539" w:rsidRDefault="003E3363" w:rsidP="008E497A">
            <w:pPr>
              <w:pStyle w:val="TAC"/>
              <w:rPr>
                <w:rFonts w:cs="Arial"/>
                <w:lang w:val="en-US" w:eastAsia="ko-KR"/>
              </w:rPr>
            </w:pPr>
            <w:r w:rsidRPr="00505539">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14:paraId="6F3E468B"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4325240E"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02E4F3BF" w14:textId="77777777" w:rsidR="003E3363" w:rsidRPr="00505539" w:rsidRDefault="003E3363" w:rsidP="008E497A">
            <w:pPr>
              <w:pStyle w:val="TAC"/>
              <w:rPr>
                <w:rFonts w:cs="Arial"/>
                <w:lang w:eastAsia="ko-KR"/>
              </w:rPr>
            </w:pPr>
            <w:r w:rsidRPr="00505539">
              <w:rPr>
                <w:rFonts w:cs="Arial"/>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14:paraId="2467A4E1" w14:textId="77777777"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372D11F3"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57166953"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11D36B06"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796B0032" w14:textId="77777777" w:rsidTr="00092EB5">
        <w:trPr>
          <w:trHeight w:val="288"/>
        </w:trPr>
        <w:tc>
          <w:tcPr>
            <w:tcW w:w="709" w:type="pct"/>
            <w:vMerge/>
            <w:tcBorders>
              <w:left w:val="single" w:sz="4" w:space="0" w:color="auto"/>
              <w:right w:val="single" w:sz="4" w:space="0" w:color="auto"/>
            </w:tcBorders>
            <w:vAlign w:val="center"/>
            <w:hideMark/>
          </w:tcPr>
          <w:p w14:paraId="5EB64C19"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12923BD1"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F0D8783" w14:textId="77777777" w:rsidR="003E3363" w:rsidRPr="00505539" w:rsidRDefault="003E3363" w:rsidP="008E497A">
            <w:pPr>
              <w:pStyle w:val="TAC"/>
              <w:rPr>
                <w:rFonts w:cs="Arial"/>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14:paraId="1514641D" w14:textId="77777777" w:rsidR="003E3363" w:rsidRPr="00505539" w:rsidRDefault="003E3363" w:rsidP="008E497A">
            <w:pPr>
              <w:pStyle w:val="TAC"/>
              <w:rPr>
                <w:rFonts w:cs="Arial"/>
                <w:lang w:val="en-US" w:eastAsia="ko-KR"/>
              </w:rPr>
            </w:pPr>
            <w:r w:rsidRPr="00505539">
              <w:rPr>
                <w:rFonts w:cs="Arial"/>
                <w:lang w:val="en-US" w:eastAsia="ko-KR"/>
              </w:rPr>
              <w:t>3500</w:t>
            </w:r>
          </w:p>
        </w:tc>
        <w:tc>
          <w:tcPr>
            <w:tcW w:w="358" w:type="pct"/>
            <w:tcBorders>
              <w:top w:val="nil"/>
              <w:left w:val="nil"/>
              <w:bottom w:val="single" w:sz="4" w:space="0" w:color="auto"/>
              <w:right w:val="single" w:sz="4" w:space="0" w:color="auto"/>
            </w:tcBorders>
            <w:shd w:val="clear" w:color="auto" w:fill="auto"/>
            <w:noWrap/>
            <w:vAlign w:val="center"/>
            <w:hideMark/>
          </w:tcPr>
          <w:p w14:paraId="4A5176DD"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3249DD52"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56BC4EE1" w14:textId="77777777" w:rsidR="003E3363" w:rsidRPr="00505539" w:rsidRDefault="003E3363" w:rsidP="008E497A">
            <w:pPr>
              <w:pStyle w:val="TAC"/>
              <w:rPr>
                <w:rFonts w:cs="Arial"/>
                <w:lang w:eastAsia="ko-KR"/>
              </w:rPr>
            </w:pPr>
            <w:r w:rsidRPr="00505539">
              <w:rPr>
                <w:rFonts w:cs="Arial"/>
                <w:lang w:eastAsia="ko-KR"/>
              </w:rPr>
              <w:t>3500</w:t>
            </w:r>
          </w:p>
        </w:tc>
        <w:tc>
          <w:tcPr>
            <w:tcW w:w="358" w:type="pct"/>
            <w:tcBorders>
              <w:top w:val="nil"/>
              <w:left w:val="nil"/>
              <w:bottom w:val="single" w:sz="4" w:space="0" w:color="auto"/>
              <w:right w:val="single" w:sz="4" w:space="0" w:color="auto"/>
            </w:tcBorders>
            <w:shd w:val="clear" w:color="auto" w:fill="auto"/>
            <w:vAlign w:val="center"/>
            <w:hideMark/>
          </w:tcPr>
          <w:p w14:paraId="112B0181"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39E57DB1" w14:textId="77777777" w:rsidR="003E3363" w:rsidRPr="00505539" w:rsidRDefault="003E3363" w:rsidP="008E497A">
            <w:pPr>
              <w:pStyle w:val="TAC"/>
              <w:rPr>
                <w:rFonts w:cs="Arial"/>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14:paraId="3413C23F"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750FC7A5"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6D718373"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18F376BA"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4F1E7B16"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5F64D9B3" w14:textId="77777777" w:rsidR="003E3363" w:rsidRPr="00505539" w:rsidRDefault="003E3363" w:rsidP="008E497A">
            <w:pPr>
              <w:pStyle w:val="TAC"/>
              <w:rPr>
                <w:rFonts w:cs="Arial"/>
                <w:lang w:eastAsia="ko-KR"/>
              </w:rPr>
            </w:pPr>
            <w:r w:rsidRPr="00505539">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14:paraId="3B0098A5" w14:textId="77777777" w:rsidR="003E3363" w:rsidRPr="00505539" w:rsidRDefault="003E3363" w:rsidP="008E497A">
            <w:pPr>
              <w:pStyle w:val="TAC"/>
              <w:rPr>
                <w:rFonts w:cs="Arial"/>
                <w:lang w:val="en-US" w:eastAsia="ko-KR"/>
              </w:rPr>
            </w:pPr>
            <w:r w:rsidRPr="00505539">
              <w:rPr>
                <w:rFonts w:cs="Arial"/>
                <w:lang w:val="en-US" w:eastAsia="ko-KR"/>
              </w:rPr>
              <w:t>836.2</w:t>
            </w:r>
          </w:p>
        </w:tc>
        <w:tc>
          <w:tcPr>
            <w:tcW w:w="358" w:type="pct"/>
            <w:tcBorders>
              <w:top w:val="nil"/>
              <w:left w:val="nil"/>
              <w:bottom w:val="single" w:sz="4" w:space="0" w:color="auto"/>
              <w:right w:val="single" w:sz="4" w:space="0" w:color="auto"/>
            </w:tcBorders>
            <w:shd w:val="clear" w:color="auto" w:fill="auto"/>
            <w:noWrap/>
            <w:vAlign w:val="center"/>
            <w:hideMark/>
          </w:tcPr>
          <w:p w14:paraId="20ECCC02"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375B28F1"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3F3E7294" w14:textId="77777777" w:rsidR="003E3363" w:rsidRPr="00505539" w:rsidRDefault="003E3363" w:rsidP="008E497A">
            <w:pPr>
              <w:pStyle w:val="TAC"/>
              <w:rPr>
                <w:rFonts w:cs="Arial"/>
                <w:lang w:eastAsia="ko-KR"/>
              </w:rPr>
            </w:pPr>
            <w:r w:rsidRPr="00505539">
              <w:rPr>
                <w:rFonts w:hint="eastAsia"/>
                <w:lang w:eastAsia="ko-KR"/>
              </w:rPr>
              <w:t>881.2</w:t>
            </w:r>
          </w:p>
        </w:tc>
        <w:tc>
          <w:tcPr>
            <w:tcW w:w="358" w:type="pct"/>
            <w:tcBorders>
              <w:top w:val="nil"/>
              <w:left w:val="nil"/>
              <w:bottom w:val="single" w:sz="4" w:space="0" w:color="auto"/>
              <w:right w:val="single" w:sz="4" w:space="0" w:color="auto"/>
            </w:tcBorders>
            <w:shd w:val="clear" w:color="auto" w:fill="auto"/>
            <w:vAlign w:val="center"/>
            <w:hideMark/>
          </w:tcPr>
          <w:p w14:paraId="59BE671D" w14:textId="77777777" w:rsidR="003E3363" w:rsidRPr="00505539" w:rsidRDefault="003E3363" w:rsidP="008E497A">
            <w:pPr>
              <w:pStyle w:val="TAC"/>
              <w:rPr>
                <w:rFonts w:cs="Arial"/>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7886AB15" w14:textId="77777777" w:rsidR="003E3363" w:rsidRPr="00505539" w:rsidRDefault="003E3363" w:rsidP="008E497A">
            <w:pPr>
              <w:pStyle w:val="TAC"/>
              <w:rPr>
                <w:rFonts w:cs="Arial"/>
                <w:lang w:eastAsia="ko-KR"/>
              </w:rPr>
            </w:pPr>
            <w:r w:rsidRPr="00505539">
              <w:rPr>
                <w:lang w:eastAsia="ko-KR"/>
              </w:rPr>
              <w:t>13.0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15E45E1"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78ABAF50" w14:textId="77777777" w:rsidR="003E3363" w:rsidRPr="00505539" w:rsidRDefault="003E3363" w:rsidP="008E497A">
            <w:pPr>
              <w:pStyle w:val="TAC"/>
              <w:rPr>
                <w:rFonts w:cs="Arial"/>
                <w:lang w:val="en-US" w:eastAsia="ko-KR"/>
              </w:rPr>
            </w:pPr>
            <w:r w:rsidRPr="00505539">
              <w:rPr>
                <w:rFonts w:cs="Arial" w:hint="eastAsia"/>
                <w:lang w:val="en-US" w:eastAsia="ko-KR"/>
              </w:rPr>
              <w:t>IMD</w:t>
            </w:r>
            <w:r w:rsidRPr="00505539">
              <w:rPr>
                <w:rFonts w:cs="Arial"/>
                <w:lang w:val="en-US" w:eastAsia="ko-KR"/>
              </w:rPr>
              <w:t>4</w:t>
            </w:r>
          </w:p>
        </w:tc>
      </w:tr>
      <w:tr w:rsidR="003E3363" w:rsidRPr="00505539" w14:paraId="641F0316" w14:textId="77777777" w:rsidTr="00092EB5">
        <w:trPr>
          <w:trHeight w:val="288"/>
        </w:trPr>
        <w:tc>
          <w:tcPr>
            <w:tcW w:w="709" w:type="pct"/>
            <w:vMerge w:val="restart"/>
            <w:tcBorders>
              <w:left w:val="single" w:sz="4" w:space="0" w:color="auto"/>
              <w:right w:val="single" w:sz="4" w:space="0" w:color="auto"/>
            </w:tcBorders>
            <w:vAlign w:val="center"/>
            <w:hideMark/>
          </w:tcPr>
          <w:p w14:paraId="36CCC87E" w14:textId="77777777" w:rsidR="003E3363" w:rsidRPr="00505539" w:rsidRDefault="003E3363" w:rsidP="008E497A">
            <w:pPr>
              <w:pStyle w:val="TAC"/>
              <w:rPr>
                <w:rFonts w:cs="Arial"/>
                <w:lang w:val="en-US"/>
              </w:rPr>
            </w:pPr>
            <w:r w:rsidRPr="00505539">
              <w:rPr>
                <w:rFonts w:hint="eastAsia"/>
                <w:lang w:eastAsia="ko-KR"/>
              </w:rPr>
              <w:t>CA_28A-41A-42A</w:t>
            </w:r>
          </w:p>
        </w:tc>
        <w:tc>
          <w:tcPr>
            <w:tcW w:w="709" w:type="pct"/>
            <w:vMerge w:val="restart"/>
            <w:tcBorders>
              <w:top w:val="single" w:sz="4" w:space="0" w:color="auto"/>
              <w:left w:val="single" w:sz="4" w:space="0" w:color="auto"/>
              <w:right w:val="single" w:sz="4" w:space="0" w:color="auto"/>
            </w:tcBorders>
            <w:vAlign w:val="center"/>
            <w:hideMark/>
          </w:tcPr>
          <w:p w14:paraId="69344B09" w14:textId="77777777" w:rsidR="003E3363" w:rsidRPr="00505539" w:rsidRDefault="003E3363" w:rsidP="008E497A">
            <w:pPr>
              <w:pStyle w:val="TAC"/>
              <w:rPr>
                <w:rFonts w:cs="Arial"/>
                <w:lang w:val="en-US"/>
              </w:rPr>
            </w:pPr>
            <w:r w:rsidRPr="00505539">
              <w:rPr>
                <w:rFonts w:hint="eastAsia"/>
                <w:lang w:eastAsia="ko-KR"/>
              </w:rPr>
              <w:t>CA_41A-42A</w:t>
            </w:r>
          </w:p>
        </w:tc>
        <w:tc>
          <w:tcPr>
            <w:tcW w:w="424" w:type="pct"/>
            <w:tcBorders>
              <w:top w:val="nil"/>
              <w:left w:val="nil"/>
              <w:bottom w:val="single" w:sz="4" w:space="0" w:color="auto"/>
              <w:right w:val="single" w:sz="4" w:space="0" w:color="auto"/>
            </w:tcBorders>
            <w:shd w:val="clear" w:color="auto" w:fill="auto"/>
            <w:vAlign w:val="center"/>
            <w:hideMark/>
          </w:tcPr>
          <w:p w14:paraId="162F7A21" w14:textId="77777777" w:rsidR="003E3363" w:rsidRPr="00505539" w:rsidRDefault="003E3363" w:rsidP="008E497A">
            <w:pPr>
              <w:pStyle w:val="TAC"/>
              <w:rPr>
                <w:rFonts w:cs="Arial"/>
                <w:lang w:eastAsia="ko-KR"/>
              </w:rPr>
            </w:pPr>
            <w:r w:rsidRPr="00505539">
              <w:rPr>
                <w:rFonts w:hint="eastAsia"/>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14:paraId="366D0002" w14:textId="77777777" w:rsidR="003E3363" w:rsidRPr="00505539" w:rsidRDefault="003E3363" w:rsidP="008E497A">
            <w:pPr>
              <w:pStyle w:val="TAC"/>
              <w:rPr>
                <w:rFonts w:cs="Arial"/>
                <w:lang w:val="en-US" w:eastAsia="ko-KR"/>
              </w:rPr>
            </w:pPr>
            <w:r w:rsidRPr="00505539">
              <w:rPr>
                <w:rFonts w:cs="Arial"/>
                <w:lang w:val="en-US" w:eastAsia="ko-KR"/>
              </w:rPr>
              <w:t>2672</w:t>
            </w:r>
          </w:p>
        </w:tc>
        <w:tc>
          <w:tcPr>
            <w:tcW w:w="358" w:type="pct"/>
            <w:tcBorders>
              <w:top w:val="nil"/>
              <w:left w:val="nil"/>
              <w:bottom w:val="single" w:sz="4" w:space="0" w:color="auto"/>
              <w:right w:val="single" w:sz="4" w:space="0" w:color="auto"/>
            </w:tcBorders>
            <w:shd w:val="clear" w:color="auto" w:fill="auto"/>
            <w:noWrap/>
            <w:vAlign w:val="center"/>
            <w:hideMark/>
          </w:tcPr>
          <w:p w14:paraId="0EA6132A"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1439DBD9"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0AB3C00B" w14:textId="77777777" w:rsidR="003E3363" w:rsidRPr="00505539" w:rsidRDefault="003E3363" w:rsidP="008E497A">
            <w:pPr>
              <w:pStyle w:val="TAC"/>
              <w:rPr>
                <w:rFonts w:cs="Arial"/>
                <w:lang w:eastAsia="ko-KR"/>
              </w:rPr>
            </w:pPr>
            <w:r w:rsidRPr="00505539">
              <w:rPr>
                <w:rFonts w:hint="eastAsia"/>
                <w:lang w:eastAsia="ko-KR"/>
              </w:rPr>
              <w:t>2672</w:t>
            </w:r>
          </w:p>
        </w:tc>
        <w:tc>
          <w:tcPr>
            <w:tcW w:w="358" w:type="pct"/>
            <w:tcBorders>
              <w:top w:val="nil"/>
              <w:left w:val="nil"/>
              <w:bottom w:val="single" w:sz="4" w:space="0" w:color="auto"/>
              <w:right w:val="single" w:sz="4" w:space="0" w:color="auto"/>
            </w:tcBorders>
            <w:shd w:val="clear" w:color="auto" w:fill="auto"/>
            <w:vAlign w:val="center"/>
            <w:hideMark/>
          </w:tcPr>
          <w:p w14:paraId="2CDB1FEB"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13" w:type="pct"/>
            <w:vMerge w:val="restart"/>
            <w:tcBorders>
              <w:top w:val="nil"/>
              <w:left w:val="nil"/>
              <w:right w:val="single" w:sz="4" w:space="0" w:color="auto"/>
            </w:tcBorders>
            <w:shd w:val="clear" w:color="auto" w:fill="auto"/>
            <w:vAlign w:val="center"/>
            <w:hideMark/>
          </w:tcPr>
          <w:p w14:paraId="6D643D81" w14:textId="77777777" w:rsidR="003E3363" w:rsidRPr="00505539" w:rsidRDefault="003E3363" w:rsidP="008E497A">
            <w:pPr>
              <w:pStyle w:val="TAC"/>
              <w:rPr>
                <w:rFonts w:cs="Arial"/>
                <w:lang w:eastAsia="ko-KR"/>
              </w:rPr>
            </w:pPr>
            <w:r w:rsidRPr="00505539">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14:paraId="3998747A"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28B9347A"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662FC026" w14:textId="77777777" w:rsidTr="00092EB5">
        <w:trPr>
          <w:trHeight w:val="288"/>
        </w:trPr>
        <w:tc>
          <w:tcPr>
            <w:tcW w:w="709" w:type="pct"/>
            <w:vMerge/>
            <w:tcBorders>
              <w:left w:val="single" w:sz="4" w:space="0" w:color="auto"/>
              <w:right w:val="single" w:sz="4" w:space="0" w:color="auto"/>
            </w:tcBorders>
            <w:vAlign w:val="center"/>
            <w:hideMark/>
          </w:tcPr>
          <w:p w14:paraId="14C649DF" w14:textId="77777777"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14:paraId="160CB28D"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002A8A17" w14:textId="77777777" w:rsidR="003E3363" w:rsidRPr="00505539" w:rsidRDefault="003E3363" w:rsidP="008E497A">
            <w:pPr>
              <w:pStyle w:val="TAC"/>
              <w:rPr>
                <w:rFonts w:cs="Arial"/>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14:paraId="7B00570A" w14:textId="77777777" w:rsidR="003E3363" w:rsidRPr="00505539" w:rsidRDefault="003E3363" w:rsidP="008E497A">
            <w:pPr>
              <w:pStyle w:val="TAC"/>
              <w:rPr>
                <w:rFonts w:cs="Arial"/>
                <w:lang w:val="en-US" w:eastAsia="ko-KR"/>
              </w:rPr>
            </w:pPr>
            <w:r w:rsidRPr="00505539">
              <w:rPr>
                <w:rFonts w:cs="Arial"/>
                <w:lang w:val="en-US" w:eastAsia="ko-KR"/>
              </w:rPr>
              <w:t>3460</w:t>
            </w:r>
          </w:p>
        </w:tc>
        <w:tc>
          <w:tcPr>
            <w:tcW w:w="358" w:type="pct"/>
            <w:tcBorders>
              <w:top w:val="nil"/>
              <w:left w:val="nil"/>
              <w:bottom w:val="single" w:sz="4" w:space="0" w:color="auto"/>
              <w:right w:val="single" w:sz="4" w:space="0" w:color="auto"/>
            </w:tcBorders>
            <w:shd w:val="clear" w:color="auto" w:fill="auto"/>
            <w:noWrap/>
            <w:vAlign w:val="center"/>
            <w:hideMark/>
          </w:tcPr>
          <w:p w14:paraId="57180DCC"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14:paraId="50D63A61" w14:textId="77777777"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14:paraId="458A6AF6" w14:textId="77777777" w:rsidR="003E3363" w:rsidRPr="00505539" w:rsidRDefault="003E3363" w:rsidP="008E497A">
            <w:pPr>
              <w:pStyle w:val="TAC"/>
              <w:rPr>
                <w:rFonts w:cs="Arial"/>
                <w:lang w:eastAsia="ko-KR"/>
              </w:rPr>
            </w:pPr>
            <w:r w:rsidRPr="00505539">
              <w:rPr>
                <w:rFonts w:hint="eastAsia"/>
                <w:lang w:eastAsia="ko-KR"/>
              </w:rPr>
              <w:t>3460</w:t>
            </w:r>
          </w:p>
        </w:tc>
        <w:tc>
          <w:tcPr>
            <w:tcW w:w="358" w:type="pct"/>
            <w:tcBorders>
              <w:top w:val="nil"/>
              <w:left w:val="nil"/>
              <w:bottom w:val="single" w:sz="4" w:space="0" w:color="auto"/>
              <w:right w:val="single" w:sz="4" w:space="0" w:color="auto"/>
            </w:tcBorders>
            <w:shd w:val="clear" w:color="auto" w:fill="auto"/>
            <w:vAlign w:val="center"/>
            <w:hideMark/>
          </w:tcPr>
          <w:p w14:paraId="6A364365" w14:textId="77777777" w:rsidR="003E3363" w:rsidRPr="00505539" w:rsidRDefault="003E3363" w:rsidP="008E497A">
            <w:pPr>
              <w:pStyle w:val="TAC"/>
              <w:rPr>
                <w:rFonts w:cs="Arial"/>
                <w:lang w:val="en-US" w:eastAsia="ko-KR"/>
              </w:rPr>
            </w:pPr>
            <w:r w:rsidRPr="00505539">
              <w:rPr>
                <w:rFonts w:cs="Arial"/>
                <w:lang w:val="en-US" w:eastAsia="ko-KR"/>
              </w:rPr>
              <w:t>10</w:t>
            </w:r>
          </w:p>
        </w:tc>
        <w:tc>
          <w:tcPr>
            <w:tcW w:w="313" w:type="pct"/>
            <w:vMerge/>
            <w:tcBorders>
              <w:left w:val="nil"/>
              <w:bottom w:val="single" w:sz="4" w:space="0" w:color="auto"/>
              <w:right w:val="single" w:sz="4" w:space="0" w:color="auto"/>
            </w:tcBorders>
            <w:shd w:val="clear" w:color="auto" w:fill="auto"/>
            <w:vAlign w:val="center"/>
            <w:hideMark/>
          </w:tcPr>
          <w:p w14:paraId="3EC46656" w14:textId="77777777" w:rsidR="003E3363" w:rsidRPr="00505539" w:rsidRDefault="003E3363" w:rsidP="008E497A">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14:paraId="0F96D99F" w14:textId="77777777"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14:paraId="29275D37" w14:textId="77777777"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14:paraId="7CBEF33C" w14:textId="77777777" w:rsidTr="00092EB5">
        <w:trPr>
          <w:trHeight w:val="288"/>
        </w:trPr>
        <w:tc>
          <w:tcPr>
            <w:tcW w:w="709" w:type="pct"/>
            <w:vMerge/>
            <w:tcBorders>
              <w:left w:val="single" w:sz="4" w:space="0" w:color="auto"/>
              <w:bottom w:val="single" w:sz="4" w:space="0" w:color="auto"/>
              <w:right w:val="single" w:sz="4" w:space="0" w:color="auto"/>
            </w:tcBorders>
            <w:vAlign w:val="center"/>
            <w:hideMark/>
          </w:tcPr>
          <w:p w14:paraId="50EB6259" w14:textId="77777777"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14:paraId="7128C36D" w14:textId="77777777"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14:paraId="43DE174C" w14:textId="77777777" w:rsidR="003E3363" w:rsidRPr="00505539" w:rsidRDefault="003E3363" w:rsidP="008E497A">
            <w:pPr>
              <w:pStyle w:val="TAC"/>
              <w:rPr>
                <w:rFonts w:cs="Arial"/>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14:paraId="3A308B43" w14:textId="77777777" w:rsidR="003E3363" w:rsidRPr="00505539" w:rsidRDefault="003E3363" w:rsidP="008E497A">
            <w:pPr>
              <w:pStyle w:val="TAC"/>
              <w:rPr>
                <w:rFonts w:cs="Arial"/>
                <w:lang w:val="en-US" w:eastAsia="ko-KR"/>
              </w:rPr>
            </w:pPr>
            <w:r w:rsidRPr="00505539">
              <w:rPr>
                <w:rFonts w:cs="Arial"/>
                <w:lang w:val="en-US" w:eastAsia="ko-KR"/>
              </w:rPr>
              <w:t>733</w:t>
            </w:r>
          </w:p>
        </w:tc>
        <w:tc>
          <w:tcPr>
            <w:tcW w:w="358" w:type="pct"/>
            <w:tcBorders>
              <w:top w:val="nil"/>
              <w:left w:val="nil"/>
              <w:bottom w:val="single" w:sz="4" w:space="0" w:color="auto"/>
              <w:right w:val="single" w:sz="4" w:space="0" w:color="auto"/>
            </w:tcBorders>
            <w:shd w:val="clear" w:color="auto" w:fill="auto"/>
            <w:noWrap/>
            <w:vAlign w:val="center"/>
            <w:hideMark/>
          </w:tcPr>
          <w:p w14:paraId="735B5C35"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14:paraId="12ED596A" w14:textId="77777777"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14:paraId="368BEA3C" w14:textId="77777777" w:rsidR="003E3363" w:rsidRPr="00505539" w:rsidRDefault="003E3363" w:rsidP="008E497A">
            <w:pPr>
              <w:pStyle w:val="TAC"/>
              <w:rPr>
                <w:rFonts w:cs="Arial"/>
                <w:lang w:eastAsia="ko-KR"/>
              </w:rPr>
            </w:pPr>
            <w:r w:rsidRPr="00505539">
              <w:rPr>
                <w:rFonts w:hint="eastAsia"/>
                <w:lang w:eastAsia="ko-KR"/>
              </w:rPr>
              <w:t>788</w:t>
            </w:r>
          </w:p>
        </w:tc>
        <w:tc>
          <w:tcPr>
            <w:tcW w:w="358" w:type="pct"/>
            <w:tcBorders>
              <w:top w:val="nil"/>
              <w:left w:val="nil"/>
              <w:bottom w:val="single" w:sz="4" w:space="0" w:color="auto"/>
              <w:right w:val="single" w:sz="4" w:space="0" w:color="auto"/>
            </w:tcBorders>
            <w:shd w:val="clear" w:color="auto" w:fill="auto"/>
            <w:vAlign w:val="center"/>
            <w:hideMark/>
          </w:tcPr>
          <w:p w14:paraId="30A5D883" w14:textId="77777777" w:rsidR="003E3363" w:rsidRPr="00505539" w:rsidRDefault="003E3363" w:rsidP="008E497A">
            <w:pPr>
              <w:pStyle w:val="TAC"/>
              <w:rPr>
                <w:rFonts w:cs="Arial"/>
                <w:lang w:val="en-US"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14:paraId="656FF5D3" w14:textId="77777777" w:rsidR="003E3363" w:rsidRPr="00505539" w:rsidRDefault="003E3363" w:rsidP="008E497A">
            <w:pPr>
              <w:pStyle w:val="TAC"/>
              <w:rPr>
                <w:rFonts w:cs="Arial"/>
                <w:lang w:eastAsia="ko-KR"/>
              </w:rPr>
            </w:pPr>
            <w:r w:rsidRPr="00505539">
              <w:rPr>
                <w:rFonts w:hint="eastAsia"/>
                <w:lang w:eastAsia="ko-KR"/>
              </w:rPr>
              <w:t>26.0</w:t>
            </w:r>
          </w:p>
        </w:tc>
        <w:tc>
          <w:tcPr>
            <w:tcW w:w="415" w:type="pct"/>
            <w:tcBorders>
              <w:left w:val="single" w:sz="4" w:space="0" w:color="auto"/>
              <w:bottom w:val="single" w:sz="4" w:space="0" w:color="auto"/>
              <w:right w:val="single" w:sz="4" w:space="0" w:color="auto"/>
            </w:tcBorders>
            <w:vAlign w:val="center"/>
            <w:hideMark/>
          </w:tcPr>
          <w:p w14:paraId="1336907F" w14:textId="77777777"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14:paraId="2F5220BE" w14:textId="77777777" w:rsidR="003E3363" w:rsidRPr="00505539" w:rsidRDefault="003E3363" w:rsidP="008E497A">
            <w:pPr>
              <w:pStyle w:val="TAC"/>
              <w:rPr>
                <w:rFonts w:cs="Arial"/>
                <w:lang w:val="en-US" w:eastAsia="ko-KR"/>
              </w:rPr>
            </w:pPr>
            <w:r w:rsidRPr="00505539">
              <w:rPr>
                <w:rFonts w:cs="Arial" w:hint="eastAsia"/>
                <w:lang w:val="en-US" w:eastAsia="ko-KR"/>
              </w:rPr>
              <w:t>IMD2</w:t>
            </w:r>
          </w:p>
        </w:tc>
      </w:tr>
      <w:tr w:rsidR="00092EB5" w:rsidRPr="00505539" w14:paraId="349A6376" w14:textId="77777777" w:rsidTr="00D56B39">
        <w:trPr>
          <w:trHeight w:val="288"/>
          <w:ins w:id="3" w:author="Prashanth Akula" w:date="2018-08-23T02:38:00Z"/>
        </w:trPr>
        <w:tc>
          <w:tcPr>
            <w:tcW w:w="709" w:type="pct"/>
            <w:vMerge w:val="restart"/>
            <w:tcBorders>
              <w:left w:val="single" w:sz="4" w:space="0" w:color="auto"/>
              <w:right w:val="single" w:sz="4" w:space="0" w:color="auto"/>
            </w:tcBorders>
            <w:vAlign w:val="center"/>
          </w:tcPr>
          <w:p w14:paraId="4486394F" w14:textId="77777777" w:rsidR="00092EB5" w:rsidRPr="00505539" w:rsidRDefault="00092EB5" w:rsidP="00092EB5">
            <w:pPr>
              <w:pStyle w:val="TAC"/>
              <w:rPr>
                <w:ins w:id="4" w:author="Prashanth Akula" w:date="2018-08-23T02:38:00Z"/>
                <w:rFonts w:cs="Arial"/>
                <w:lang w:val="en-US"/>
              </w:rPr>
            </w:pPr>
            <w:ins w:id="5" w:author="Prashanth Akula" w:date="2018-08-23T02:38:00Z">
              <w:r w:rsidRPr="0026270A">
                <w:rPr>
                  <w:rFonts w:hint="eastAsia"/>
                  <w:lang w:eastAsia="ko-KR"/>
                </w:rPr>
                <w:t>CA_</w:t>
              </w:r>
              <w:r>
                <w:rPr>
                  <w:lang w:eastAsia="ko-KR"/>
                </w:rPr>
                <w:t>1</w:t>
              </w:r>
              <w:r w:rsidRPr="0026270A">
                <w:rPr>
                  <w:rFonts w:hint="eastAsia"/>
                  <w:lang w:eastAsia="ko-KR"/>
                </w:rPr>
                <w:t>A-</w:t>
              </w:r>
              <w:r>
                <w:rPr>
                  <w:lang w:eastAsia="ko-KR"/>
                </w:rPr>
                <w:t>21</w:t>
              </w:r>
              <w:r w:rsidRPr="0026270A">
                <w:rPr>
                  <w:rFonts w:hint="eastAsia"/>
                  <w:lang w:eastAsia="ko-KR"/>
                </w:rPr>
                <w:t>A-42A</w:t>
              </w:r>
              <w:r w:rsidRPr="008E497A">
                <w:rPr>
                  <w:vertAlign w:val="superscript"/>
                  <w:lang w:eastAsia="ko-KR"/>
                </w:rPr>
                <w:t>6</w:t>
              </w:r>
            </w:ins>
          </w:p>
        </w:tc>
        <w:tc>
          <w:tcPr>
            <w:tcW w:w="709" w:type="pct"/>
            <w:vMerge w:val="restart"/>
            <w:tcBorders>
              <w:left w:val="single" w:sz="4" w:space="0" w:color="auto"/>
              <w:right w:val="single" w:sz="4" w:space="0" w:color="auto"/>
            </w:tcBorders>
            <w:vAlign w:val="center"/>
          </w:tcPr>
          <w:p w14:paraId="6C5176EB" w14:textId="77777777" w:rsidR="00092EB5" w:rsidRPr="00505539" w:rsidRDefault="00092EB5" w:rsidP="00092EB5">
            <w:pPr>
              <w:pStyle w:val="TAC"/>
              <w:rPr>
                <w:ins w:id="6" w:author="Prashanth Akula" w:date="2018-08-23T02:38:00Z"/>
                <w:rFonts w:cs="Arial"/>
                <w:lang w:val="en-US"/>
              </w:rPr>
            </w:pPr>
            <w:ins w:id="7" w:author="Prashanth Akula" w:date="2018-08-23T02:38:00Z">
              <w:r w:rsidRPr="0026270A">
                <w:rPr>
                  <w:rFonts w:hint="eastAsia"/>
                  <w:lang w:eastAsia="ko-KR"/>
                </w:rPr>
                <w:t>CA_</w:t>
              </w:r>
              <w:r>
                <w:rPr>
                  <w:lang w:eastAsia="ko-KR"/>
                </w:rPr>
                <w:t>1</w:t>
              </w:r>
              <w:r w:rsidRPr="0026270A">
                <w:rPr>
                  <w:rFonts w:hint="eastAsia"/>
                  <w:lang w:eastAsia="ko-KR"/>
                </w:rPr>
                <w:t>A-42A</w:t>
              </w:r>
            </w:ins>
          </w:p>
        </w:tc>
        <w:tc>
          <w:tcPr>
            <w:tcW w:w="424" w:type="pct"/>
            <w:tcBorders>
              <w:top w:val="nil"/>
              <w:left w:val="nil"/>
              <w:bottom w:val="single" w:sz="4" w:space="0" w:color="auto"/>
              <w:right w:val="single" w:sz="4" w:space="0" w:color="auto"/>
            </w:tcBorders>
            <w:shd w:val="clear" w:color="auto" w:fill="auto"/>
            <w:vAlign w:val="center"/>
          </w:tcPr>
          <w:p w14:paraId="0C4C12CE" w14:textId="77777777" w:rsidR="00092EB5" w:rsidRPr="00505539" w:rsidRDefault="00092EB5" w:rsidP="00092EB5">
            <w:pPr>
              <w:pStyle w:val="TAC"/>
              <w:rPr>
                <w:ins w:id="8" w:author="Prashanth Akula" w:date="2018-08-23T02:38:00Z"/>
                <w:lang w:eastAsia="ko-KR"/>
              </w:rPr>
            </w:pPr>
            <w:ins w:id="9" w:author="Prashanth Akula" w:date="2018-08-23T02:38:00Z">
              <w:r>
                <w:rPr>
                  <w:lang w:eastAsia="ko-KR"/>
                </w:rPr>
                <w:t>1</w:t>
              </w:r>
            </w:ins>
          </w:p>
        </w:tc>
        <w:tc>
          <w:tcPr>
            <w:tcW w:w="389" w:type="pct"/>
            <w:tcBorders>
              <w:top w:val="nil"/>
              <w:left w:val="nil"/>
              <w:bottom w:val="single" w:sz="4" w:space="0" w:color="auto"/>
              <w:right w:val="single" w:sz="4" w:space="0" w:color="auto"/>
            </w:tcBorders>
            <w:shd w:val="clear" w:color="auto" w:fill="auto"/>
            <w:noWrap/>
            <w:vAlign w:val="center"/>
          </w:tcPr>
          <w:p w14:paraId="5D7A1F02" w14:textId="77777777" w:rsidR="00092EB5" w:rsidRPr="00505539" w:rsidRDefault="00092EB5" w:rsidP="00092EB5">
            <w:pPr>
              <w:pStyle w:val="TAC"/>
              <w:rPr>
                <w:ins w:id="10" w:author="Prashanth Akula" w:date="2018-08-23T02:38: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14:paraId="31047614" w14:textId="77777777" w:rsidR="00092EB5" w:rsidRPr="00505539" w:rsidRDefault="00092EB5" w:rsidP="00092EB5">
            <w:pPr>
              <w:pStyle w:val="TAC"/>
              <w:rPr>
                <w:ins w:id="11" w:author="Prashanth Akula" w:date="2018-08-23T02:38: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14:paraId="1332BBC1" w14:textId="77777777" w:rsidR="00092EB5" w:rsidRPr="00505539" w:rsidRDefault="00092EB5" w:rsidP="00092EB5">
            <w:pPr>
              <w:pStyle w:val="TAC"/>
              <w:rPr>
                <w:ins w:id="12" w:author="Prashanth Akula" w:date="2018-08-23T02:38: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14:paraId="1C599077" w14:textId="77777777" w:rsidR="00092EB5" w:rsidRPr="00505539" w:rsidRDefault="00092EB5" w:rsidP="00092EB5">
            <w:pPr>
              <w:pStyle w:val="TAC"/>
              <w:rPr>
                <w:ins w:id="13" w:author="Prashanth Akula" w:date="2018-08-23T02:38:00Z"/>
                <w:lang w:eastAsia="ko-KR"/>
              </w:rPr>
            </w:pPr>
          </w:p>
        </w:tc>
        <w:tc>
          <w:tcPr>
            <w:tcW w:w="358" w:type="pct"/>
            <w:tcBorders>
              <w:top w:val="nil"/>
              <w:left w:val="nil"/>
              <w:bottom w:val="single" w:sz="4" w:space="0" w:color="auto"/>
              <w:right w:val="single" w:sz="4" w:space="0" w:color="auto"/>
            </w:tcBorders>
            <w:shd w:val="clear" w:color="auto" w:fill="auto"/>
            <w:vAlign w:val="center"/>
          </w:tcPr>
          <w:p w14:paraId="3307E54C" w14:textId="77777777" w:rsidR="00092EB5" w:rsidRPr="00505539" w:rsidRDefault="00092EB5" w:rsidP="00092EB5">
            <w:pPr>
              <w:pStyle w:val="TAC"/>
              <w:rPr>
                <w:ins w:id="14" w:author="Prashanth Akula" w:date="2018-08-23T02:38:00Z"/>
                <w:rFonts w:cs="Arial"/>
                <w:lang w:val="en-US" w:eastAsia="ko-KR"/>
              </w:rPr>
            </w:pPr>
          </w:p>
        </w:tc>
        <w:tc>
          <w:tcPr>
            <w:tcW w:w="313" w:type="pct"/>
            <w:tcBorders>
              <w:top w:val="nil"/>
              <w:left w:val="nil"/>
              <w:bottom w:val="single" w:sz="4" w:space="0" w:color="auto"/>
              <w:right w:val="single" w:sz="4" w:space="0" w:color="auto"/>
            </w:tcBorders>
            <w:shd w:val="clear" w:color="auto" w:fill="auto"/>
            <w:vAlign w:val="center"/>
          </w:tcPr>
          <w:p w14:paraId="50F453B3" w14:textId="77777777" w:rsidR="00092EB5" w:rsidRPr="00505539" w:rsidRDefault="00092EB5" w:rsidP="00092EB5">
            <w:pPr>
              <w:pStyle w:val="TAC"/>
              <w:rPr>
                <w:ins w:id="15" w:author="Prashanth Akula" w:date="2018-08-23T02:38:00Z"/>
                <w:lang w:eastAsia="ko-KR"/>
              </w:rPr>
            </w:pPr>
          </w:p>
        </w:tc>
        <w:tc>
          <w:tcPr>
            <w:tcW w:w="415" w:type="pct"/>
            <w:tcBorders>
              <w:left w:val="single" w:sz="4" w:space="0" w:color="auto"/>
              <w:bottom w:val="single" w:sz="4" w:space="0" w:color="auto"/>
              <w:right w:val="single" w:sz="4" w:space="0" w:color="auto"/>
            </w:tcBorders>
            <w:vAlign w:val="center"/>
          </w:tcPr>
          <w:p w14:paraId="483BD19E" w14:textId="77777777" w:rsidR="00092EB5" w:rsidRPr="00505539" w:rsidRDefault="00092EB5" w:rsidP="00092EB5">
            <w:pPr>
              <w:pStyle w:val="TAC"/>
              <w:rPr>
                <w:ins w:id="16" w:author="Prashanth Akula" w:date="2018-08-23T02:38:00Z"/>
                <w:rFonts w:cs="Arial"/>
                <w:lang w:val="en-US" w:eastAsia="ko-KR"/>
              </w:rPr>
            </w:pPr>
            <w:ins w:id="17" w:author="Prashanth Akula" w:date="2018-08-23T02:38:00Z">
              <w:r>
                <w:rPr>
                  <w:rFonts w:cs="Arial"/>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14:paraId="39E58133" w14:textId="77777777" w:rsidR="00092EB5" w:rsidRPr="00505539" w:rsidRDefault="00092EB5" w:rsidP="00092EB5">
            <w:pPr>
              <w:pStyle w:val="TAC"/>
              <w:rPr>
                <w:ins w:id="18" w:author="Prashanth Akula" w:date="2018-08-23T02:38:00Z"/>
                <w:rFonts w:cs="Arial"/>
                <w:lang w:val="en-US" w:eastAsia="ko-KR"/>
              </w:rPr>
            </w:pPr>
            <w:ins w:id="19" w:author="Prashanth Akula" w:date="2018-08-23T02:38:00Z">
              <w:r>
                <w:rPr>
                  <w:rFonts w:cs="Arial"/>
                  <w:lang w:val="en-US" w:eastAsia="ko-KR"/>
                </w:rPr>
                <w:t>N/A</w:t>
              </w:r>
            </w:ins>
          </w:p>
        </w:tc>
      </w:tr>
      <w:tr w:rsidR="00092EB5" w:rsidRPr="00505539" w14:paraId="27964878" w14:textId="77777777" w:rsidTr="00D56B39">
        <w:trPr>
          <w:trHeight w:val="288"/>
          <w:ins w:id="20" w:author="Prashanth Akula" w:date="2018-08-23T02:38:00Z"/>
        </w:trPr>
        <w:tc>
          <w:tcPr>
            <w:tcW w:w="709" w:type="pct"/>
            <w:vMerge/>
            <w:tcBorders>
              <w:left w:val="single" w:sz="4" w:space="0" w:color="auto"/>
              <w:right w:val="single" w:sz="4" w:space="0" w:color="auto"/>
            </w:tcBorders>
            <w:vAlign w:val="center"/>
          </w:tcPr>
          <w:p w14:paraId="21E668DB" w14:textId="77777777" w:rsidR="00092EB5" w:rsidRPr="00505539" w:rsidRDefault="00092EB5" w:rsidP="00092EB5">
            <w:pPr>
              <w:pStyle w:val="TAC"/>
              <w:rPr>
                <w:ins w:id="21" w:author="Prashanth Akula" w:date="2018-08-23T02:38:00Z"/>
                <w:rFonts w:cs="Arial"/>
                <w:lang w:val="en-US"/>
              </w:rPr>
            </w:pPr>
          </w:p>
        </w:tc>
        <w:tc>
          <w:tcPr>
            <w:tcW w:w="709" w:type="pct"/>
            <w:vMerge/>
            <w:tcBorders>
              <w:left w:val="single" w:sz="4" w:space="0" w:color="auto"/>
              <w:right w:val="single" w:sz="4" w:space="0" w:color="auto"/>
            </w:tcBorders>
            <w:vAlign w:val="center"/>
          </w:tcPr>
          <w:p w14:paraId="1F515BDF" w14:textId="77777777" w:rsidR="00092EB5" w:rsidRPr="00505539" w:rsidRDefault="00092EB5" w:rsidP="00092EB5">
            <w:pPr>
              <w:pStyle w:val="TAC"/>
              <w:rPr>
                <w:ins w:id="22" w:author="Prashanth Akula" w:date="2018-08-23T02:3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0F3E4A57" w14:textId="77777777" w:rsidR="00092EB5" w:rsidRPr="00505539" w:rsidRDefault="00092EB5" w:rsidP="00092EB5">
            <w:pPr>
              <w:pStyle w:val="TAC"/>
              <w:rPr>
                <w:ins w:id="23" w:author="Prashanth Akula" w:date="2018-08-23T02:38:00Z"/>
                <w:lang w:eastAsia="ko-KR"/>
              </w:rPr>
            </w:pPr>
            <w:ins w:id="24" w:author="Prashanth Akula" w:date="2018-08-23T02:38:00Z">
              <w:r>
                <w:rPr>
                  <w:lang w:eastAsia="ko-KR"/>
                </w:rPr>
                <w:t>42</w:t>
              </w:r>
            </w:ins>
          </w:p>
        </w:tc>
        <w:tc>
          <w:tcPr>
            <w:tcW w:w="389" w:type="pct"/>
            <w:tcBorders>
              <w:top w:val="nil"/>
              <w:left w:val="nil"/>
              <w:bottom w:val="single" w:sz="4" w:space="0" w:color="auto"/>
              <w:right w:val="single" w:sz="4" w:space="0" w:color="auto"/>
            </w:tcBorders>
            <w:shd w:val="clear" w:color="auto" w:fill="auto"/>
            <w:noWrap/>
            <w:vAlign w:val="center"/>
          </w:tcPr>
          <w:p w14:paraId="63B6944A" w14:textId="77777777" w:rsidR="00092EB5" w:rsidRPr="00505539" w:rsidRDefault="00092EB5" w:rsidP="00092EB5">
            <w:pPr>
              <w:pStyle w:val="TAC"/>
              <w:rPr>
                <w:ins w:id="25" w:author="Prashanth Akula" w:date="2018-08-23T02:38: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14:paraId="6E63CCEC" w14:textId="77777777" w:rsidR="00092EB5" w:rsidRPr="00505539" w:rsidRDefault="00092EB5" w:rsidP="00092EB5">
            <w:pPr>
              <w:pStyle w:val="TAC"/>
              <w:rPr>
                <w:ins w:id="26" w:author="Prashanth Akula" w:date="2018-08-23T02:38: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14:paraId="05B9651C" w14:textId="77777777" w:rsidR="00092EB5" w:rsidRPr="00505539" w:rsidRDefault="00092EB5" w:rsidP="00092EB5">
            <w:pPr>
              <w:pStyle w:val="TAC"/>
              <w:rPr>
                <w:ins w:id="27" w:author="Prashanth Akula" w:date="2018-08-23T02:38: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14:paraId="3468A1E3" w14:textId="77777777" w:rsidR="00092EB5" w:rsidRPr="00505539" w:rsidRDefault="00092EB5" w:rsidP="00092EB5">
            <w:pPr>
              <w:pStyle w:val="TAC"/>
              <w:rPr>
                <w:ins w:id="28" w:author="Prashanth Akula" w:date="2018-08-23T02:38:00Z"/>
                <w:lang w:eastAsia="ko-KR"/>
              </w:rPr>
            </w:pPr>
          </w:p>
        </w:tc>
        <w:tc>
          <w:tcPr>
            <w:tcW w:w="358" w:type="pct"/>
            <w:tcBorders>
              <w:top w:val="nil"/>
              <w:left w:val="nil"/>
              <w:bottom w:val="single" w:sz="4" w:space="0" w:color="auto"/>
              <w:right w:val="single" w:sz="4" w:space="0" w:color="auto"/>
            </w:tcBorders>
            <w:shd w:val="clear" w:color="auto" w:fill="auto"/>
            <w:vAlign w:val="center"/>
          </w:tcPr>
          <w:p w14:paraId="2D175C94" w14:textId="77777777" w:rsidR="00092EB5" w:rsidRPr="00505539" w:rsidRDefault="00092EB5" w:rsidP="00092EB5">
            <w:pPr>
              <w:pStyle w:val="TAC"/>
              <w:rPr>
                <w:ins w:id="29" w:author="Prashanth Akula" w:date="2018-08-23T02:38:00Z"/>
                <w:rFonts w:cs="Arial"/>
                <w:lang w:val="en-US" w:eastAsia="ko-KR"/>
              </w:rPr>
            </w:pPr>
          </w:p>
        </w:tc>
        <w:tc>
          <w:tcPr>
            <w:tcW w:w="313" w:type="pct"/>
            <w:tcBorders>
              <w:top w:val="nil"/>
              <w:left w:val="nil"/>
              <w:bottom w:val="single" w:sz="4" w:space="0" w:color="auto"/>
              <w:right w:val="single" w:sz="4" w:space="0" w:color="auto"/>
            </w:tcBorders>
            <w:shd w:val="clear" w:color="auto" w:fill="auto"/>
            <w:vAlign w:val="center"/>
          </w:tcPr>
          <w:p w14:paraId="74476ECE" w14:textId="77777777" w:rsidR="00092EB5" w:rsidRPr="00505539" w:rsidRDefault="00092EB5" w:rsidP="00092EB5">
            <w:pPr>
              <w:pStyle w:val="TAC"/>
              <w:rPr>
                <w:ins w:id="30" w:author="Prashanth Akula" w:date="2018-08-23T02:38:00Z"/>
                <w:lang w:eastAsia="ko-KR"/>
              </w:rPr>
            </w:pPr>
          </w:p>
        </w:tc>
        <w:tc>
          <w:tcPr>
            <w:tcW w:w="415" w:type="pct"/>
            <w:tcBorders>
              <w:left w:val="single" w:sz="4" w:space="0" w:color="auto"/>
              <w:bottom w:val="single" w:sz="4" w:space="0" w:color="auto"/>
              <w:right w:val="single" w:sz="4" w:space="0" w:color="auto"/>
            </w:tcBorders>
            <w:vAlign w:val="center"/>
          </w:tcPr>
          <w:p w14:paraId="7372DB41" w14:textId="77777777" w:rsidR="00092EB5" w:rsidRPr="00505539" w:rsidRDefault="00092EB5" w:rsidP="00092EB5">
            <w:pPr>
              <w:pStyle w:val="TAC"/>
              <w:rPr>
                <w:ins w:id="31" w:author="Prashanth Akula" w:date="2018-08-23T02:38:00Z"/>
                <w:rFonts w:cs="Arial"/>
                <w:lang w:val="en-US" w:eastAsia="ko-KR"/>
              </w:rPr>
            </w:pPr>
            <w:ins w:id="32" w:author="Prashanth Akula" w:date="2018-08-23T02:38:00Z">
              <w:r>
                <w:rPr>
                  <w:rFonts w:cs="Arial"/>
                  <w:lang w:val="en-US" w:eastAsia="ko-KR"/>
                </w:rPr>
                <w:t>TDD</w:t>
              </w:r>
            </w:ins>
          </w:p>
        </w:tc>
        <w:tc>
          <w:tcPr>
            <w:tcW w:w="634" w:type="pct"/>
            <w:tcBorders>
              <w:top w:val="single" w:sz="6" w:space="0" w:color="auto"/>
              <w:left w:val="single" w:sz="4" w:space="0" w:color="auto"/>
              <w:bottom w:val="single" w:sz="6" w:space="0" w:color="auto"/>
              <w:right w:val="single" w:sz="4" w:space="0" w:color="auto"/>
            </w:tcBorders>
          </w:tcPr>
          <w:p w14:paraId="185247B9" w14:textId="77777777" w:rsidR="00092EB5" w:rsidRPr="00505539" w:rsidRDefault="00092EB5" w:rsidP="00092EB5">
            <w:pPr>
              <w:pStyle w:val="TAC"/>
              <w:rPr>
                <w:ins w:id="33" w:author="Prashanth Akula" w:date="2018-08-23T02:38:00Z"/>
                <w:rFonts w:cs="Arial"/>
                <w:lang w:val="en-US" w:eastAsia="ko-KR"/>
              </w:rPr>
            </w:pPr>
            <w:ins w:id="34" w:author="Prashanth Akula" w:date="2018-08-23T02:38:00Z">
              <w:r>
                <w:rPr>
                  <w:rFonts w:cs="Arial"/>
                  <w:lang w:val="en-US" w:eastAsia="ko-KR"/>
                </w:rPr>
                <w:t>N/A</w:t>
              </w:r>
            </w:ins>
          </w:p>
        </w:tc>
      </w:tr>
      <w:tr w:rsidR="00092EB5" w:rsidRPr="00505539" w14:paraId="476D4C3B" w14:textId="77777777" w:rsidTr="00092EB5">
        <w:trPr>
          <w:trHeight w:val="288"/>
          <w:ins w:id="35" w:author="Prashanth Akula" w:date="2018-08-23T02:38:00Z"/>
        </w:trPr>
        <w:tc>
          <w:tcPr>
            <w:tcW w:w="709" w:type="pct"/>
            <w:vMerge/>
            <w:tcBorders>
              <w:left w:val="single" w:sz="4" w:space="0" w:color="auto"/>
              <w:bottom w:val="single" w:sz="4" w:space="0" w:color="auto"/>
              <w:right w:val="single" w:sz="4" w:space="0" w:color="auto"/>
            </w:tcBorders>
            <w:vAlign w:val="center"/>
          </w:tcPr>
          <w:p w14:paraId="4B66E947" w14:textId="77777777" w:rsidR="00092EB5" w:rsidRPr="00505539" w:rsidRDefault="00092EB5" w:rsidP="00092EB5">
            <w:pPr>
              <w:pStyle w:val="TAC"/>
              <w:rPr>
                <w:ins w:id="36" w:author="Prashanth Akula" w:date="2018-08-23T02:38:00Z"/>
                <w:rFonts w:cs="Arial"/>
                <w:lang w:val="en-US"/>
              </w:rPr>
            </w:pPr>
          </w:p>
        </w:tc>
        <w:tc>
          <w:tcPr>
            <w:tcW w:w="709" w:type="pct"/>
            <w:vMerge/>
            <w:tcBorders>
              <w:left w:val="single" w:sz="4" w:space="0" w:color="auto"/>
              <w:bottom w:val="single" w:sz="4" w:space="0" w:color="auto"/>
              <w:right w:val="single" w:sz="4" w:space="0" w:color="auto"/>
            </w:tcBorders>
            <w:vAlign w:val="center"/>
          </w:tcPr>
          <w:p w14:paraId="46101FC9" w14:textId="77777777" w:rsidR="00092EB5" w:rsidRPr="00505539" w:rsidRDefault="00092EB5" w:rsidP="00092EB5">
            <w:pPr>
              <w:pStyle w:val="TAC"/>
              <w:rPr>
                <w:ins w:id="37" w:author="Prashanth Akula" w:date="2018-08-23T02:3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14:paraId="73A0376F" w14:textId="77777777" w:rsidR="00092EB5" w:rsidRPr="00505539" w:rsidRDefault="00092EB5" w:rsidP="00092EB5">
            <w:pPr>
              <w:pStyle w:val="TAC"/>
              <w:rPr>
                <w:ins w:id="38" w:author="Prashanth Akula" w:date="2018-08-23T02:38:00Z"/>
                <w:lang w:eastAsia="ko-KR"/>
              </w:rPr>
            </w:pPr>
            <w:ins w:id="39" w:author="Prashanth Akula" w:date="2018-08-23T02:38:00Z">
              <w:r>
                <w:rPr>
                  <w:lang w:eastAsia="ko-KR"/>
                </w:rPr>
                <w:t>21</w:t>
              </w:r>
            </w:ins>
          </w:p>
        </w:tc>
        <w:tc>
          <w:tcPr>
            <w:tcW w:w="389" w:type="pct"/>
            <w:tcBorders>
              <w:top w:val="nil"/>
              <w:left w:val="nil"/>
              <w:bottom w:val="single" w:sz="4" w:space="0" w:color="auto"/>
              <w:right w:val="single" w:sz="4" w:space="0" w:color="auto"/>
            </w:tcBorders>
            <w:shd w:val="clear" w:color="auto" w:fill="auto"/>
            <w:noWrap/>
            <w:vAlign w:val="center"/>
          </w:tcPr>
          <w:p w14:paraId="647BA039" w14:textId="77777777" w:rsidR="00092EB5" w:rsidRPr="00505539" w:rsidRDefault="00092EB5" w:rsidP="00092EB5">
            <w:pPr>
              <w:pStyle w:val="TAC"/>
              <w:rPr>
                <w:ins w:id="40" w:author="Prashanth Akula" w:date="2018-08-23T02:38: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14:paraId="75BE9122" w14:textId="77777777" w:rsidR="00092EB5" w:rsidRPr="00505539" w:rsidRDefault="00092EB5" w:rsidP="00092EB5">
            <w:pPr>
              <w:pStyle w:val="TAC"/>
              <w:rPr>
                <w:ins w:id="41" w:author="Prashanth Akula" w:date="2018-08-23T02:38: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14:paraId="2AD2AACE" w14:textId="77777777" w:rsidR="00092EB5" w:rsidRPr="00505539" w:rsidRDefault="00092EB5" w:rsidP="00092EB5">
            <w:pPr>
              <w:pStyle w:val="TAC"/>
              <w:rPr>
                <w:ins w:id="42" w:author="Prashanth Akula" w:date="2018-08-23T02:38: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14:paraId="6EEF7893" w14:textId="77777777" w:rsidR="00092EB5" w:rsidRPr="00505539" w:rsidRDefault="00092EB5" w:rsidP="00092EB5">
            <w:pPr>
              <w:pStyle w:val="TAC"/>
              <w:rPr>
                <w:ins w:id="43" w:author="Prashanth Akula" w:date="2018-08-23T02:38:00Z"/>
                <w:lang w:eastAsia="ko-KR"/>
              </w:rPr>
            </w:pPr>
          </w:p>
        </w:tc>
        <w:tc>
          <w:tcPr>
            <w:tcW w:w="358" w:type="pct"/>
            <w:tcBorders>
              <w:top w:val="nil"/>
              <w:left w:val="nil"/>
              <w:bottom w:val="single" w:sz="4" w:space="0" w:color="auto"/>
              <w:right w:val="single" w:sz="4" w:space="0" w:color="auto"/>
            </w:tcBorders>
            <w:shd w:val="clear" w:color="auto" w:fill="auto"/>
            <w:vAlign w:val="center"/>
          </w:tcPr>
          <w:p w14:paraId="73F19423" w14:textId="77777777" w:rsidR="00092EB5" w:rsidRPr="00505539" w:rsidRDefault="00092EB5" w:rsidP="00092EB5">
            <w:pPr>
              <w:pStyle w:val="TAC"/>
              <w:rPr>
                <w:ins w:id="44" w:author="Prashanth Akula" w:date="2018-08-23T02:38:00Z"/>
                <w:rFonts w:cs="Arial"/>
                <w:lang w:val="en-US" w:eastAsia="ko-KR"/>
              </w:rPr>
            </w:pPr>
          </w:p>
        </w:tc>
        <w:tc>
          <w:tcPr>
            <w:tcW w:w="313" w:type="pct"/>
            <w:tcBorders>
              <w:top w:val="nil"/>
              <w:left w:val="nil"/>
              <w:bottom w:val="single" w:sz="4" w:space="0" w:color="auto"/>
              <w:right w:val="single" w:sz="4" w:space="0" w:color="auto"/>
            </w:tcBorders>
            <w:shd w:val="clear" w:color="auto" w:fill="auto"/>
            <w:vAlign w:val="center"/>
          </w:tcPr>
          <w:p w14:paraId="15CD02EC" w14:textId="77777777" w:rsidR="00092EB5" w:rsidRPr="00505539" w:rsidRDefault="00092EB5" w:rsidP="00092EB5">
            <w:pPr>
              <w:pStyle w:val="TAC"/>
              <w:rPr>
                <w:ins w:id="45" w:author="Prashanth Akula" w:date="2018-08-23T02:38:00Z"/>
                <w:lang w:eastAsia="ko-KR"/>
              </w:rPr>
            </w:pPr>
          </w:p>
        </w:tc>
        <w:tc>
          <w:tcPr>
            <w:tcW w:w="415" w:type="pct"/>
            <w:tcBorders>
              <w:left w:val="single" w:sz="4" w:space="0" w:color="auto"/>
              <w:bottom w:val="single" w:sz="4" w:space="0" w:color="auto"/>
              <w:right w:val="single" w:sz="4" w:space="0" w:color="auto"/>
            </w:tcBorders>
            <w:vAlign w:val="center"/>
          </w:tcPr>
          <w:p w14:paraId="74F5C31D" w14:textId="77777777" w:rsidR="00092EB5" w:rsidRPr="00505539" w:rsidRDefault="00092EB5" w:rsidP="00092EB5">
            <w:pPr>
              <w:pStyle w:val="TAC"/>
              <w:rPr>
                <w:ins w:id="46" w:author="Prashanth Akula" w:date="2018-08-23T02:38:00Z"/>
                <w:rFonts w:cs="Arial"/>
                <w:lang w:val="en-US" w:eastAsia="ko-KR"/>
              </w:rPr>
            </w:pPr>
            <w:ins w:id="47" w:author="Prashanth Akula" w:date="2018-08-23T02:38:00Z">
              <w:r>
                <w:rPr>
                  <w:rFonts w:cs="Arial"/>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14:paraId="134B3642" w14:textId="77777777" w:rsidR="00092EB5" w:rsidRPr="00505539" w:rsidRDefault="00092EB5" w:rsidP="00092EB5">
            <w:pPr>
              <w:pStyle w:val="TAC"/>
              <w:rPr>
                <w:ins w:id="48" w:author="Prashanth Akula" w:date="2018-08-23T02:38:00Z"/>
                <w:rFonts w:cs="Arial"/>
                <w:lang w:val="en-US" w:eastAsia="ko-KR"/>
              </w:rPr>
            </w:pPr>
            <w:ins w:id="49" w:author="Prashanth Akula" w:date="2018-08-23T02:38:00Z">
              <w:r>
                <w:rPr>
                  <w:rFonts w:cs="Arial"/>
                  <w:lang w:val="en-US" w:eastAsia="ko-KR"/>
                </w:rPr>
                <w:t>N/A</w:t>
              </w:r>
            </w:ins>
          </w:p>
        </w:tc>
      </w:tr>
      <w:tr w:rsidR="003E3363" w:rsidRPr="00505539" w14:paraId="11CA34DD" w14:textId="77777777" w:rsidTr="00092EB5">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47124D7F" w14:textId="77777777" w:rsidR="003E3363" w:rsidRPr="00505539" w:rsidRDefault="003E3363" w:rsidP="008E497A">
            <w:pPr>
              <w:pStyle w:val="TAN"/>
              <w:rPr>
                <w:rFonts w:cs="Arial"/>
              </w:rPr>
            </w:pPr>
            <w:r w:rsidRPr="00505539">
              <w:rPr>
                <w:rFonts w:cs="Arial"/>
                <w:lang w:val="en-US"/>
              </w:rPr>
              <w:t>NOTE 1:</w:t>
            </w:r>
            <w:r w:rsidRPr="00505539">
              <w:rPr>
                <w:rFonts w:cs="Arial"/>
                <w:lang w:eastAsia="ko-KR"/>
              </w:rPr>
              <w:tab/>
            </w:r>
            <w:r w:rsidRPr="00505539">
              <w:rPr>
                <w:rFonts w:cs="Arial"/>
              </w:rPr>
              <w:t>This band is subject to IMD3 also which MSD is not specified.</w:t>
            </w:r>
          </w:p>
          <w:p w14:paraId="2433E7B7" w14:textId="77777777" w:rsidR="003E3363" w:rsidRPr="00505539" w:rsidRDefault="003E3363" w:rsidP="008E497A">
            <w:pPr>
              <w:pStyle w:val="TAN"/>
              <w:rPr>
                <w:rFonts w:cs="Arial"/>
                <w:lang w:eastAsia="ko-KR"/>
              </w:rPr>
            </w:pPr>
            <w:r w:rsidRPr="00505539">
              <w:rPr>
                <w:rFonts w:cs="Arial" w:hint="eastAsia"/>
                <w:lang w:eastAsia="ko-KR"/>
              </w:rPr>
              <w:t>N</w:t>
            </w:r>
            <w:r w:rsidRPr="00505539">
              <w:rPr>
                <w:rFonts w:cs="Arial"/>
                <w:lang w:eastAsia="ko-KR"/>
              </w:rPr>
              <w:t>OTE</w:t>
            </w:r>
            <w:r w:rsidRPr="00505539">
              <w:rPr>
                <w:rFonts w:cs="Arial" w:hint="eastAsia"/>
                <w:lang w:eastAsia="ko-KR"/>
              </w:rPr>
              <w:t xml:space="preserve"> 1:</w:t>
            </w:r>
            <w:r w:rsidRPr="00505539">
              <w:rPr>
                <w:rFonts w:cs="Arial"/>
                <w:lang w:eastAsia="ko-KR"/>
              </w:rPr>
              <w:tab/>
            </w:r>
            <w:r w:rsidRPr="00505539">
              <w:rPr>
                <w:rFonts w:cs="Arial" w:hint="eastAsia"/>
                <w:lang w:eastAsia="ko-KR"/>
              </w:rPr>
              <w:t xml:space="preserve">Both of the transmitters shall be set </w:t>
            </w:r>
            <w:proofErr w:type="gramStart"/>
            <w:r w:rsidRPr="00505539">
              <w:rPr>
                <w:rFonts w:cs="Arial" w:hint="eastAsia"/>
                <w:lang w:eastAsia="ko-KR"/>
              </w:rPr>
              <w:t>min(</w:t>
            </w:r>
            <w:proofErr w:type="gramEnd"/>
            <w:r w:rsidRPr="00505539">
              <w:rPr>
                <w:rFonts w:cs="Arial" w:hint="eastAsia"/>
                <w:lang w:eastAsia="ko-KR"/>
              </w:rPr>
              <w:t xml:space="preserve">+20 dBm, </w:t>
            </w:r>
            <w:proofErr w:type="spellStart"/>
            <w:r w:rsidRPr="00505539">
              <w:rPr>
                <w:rFonts w:cs="Arial" w:hint="eastAsia"/>
                <w:lang w:eastAsia="ko-KR"/>
              </w:rPr>
              <w:t>P</w:t>
            </w:r>
            <w:r w:rsidRPr="00505539">
              <w:rPr>
                <w:rFonts w:cs="Arial" w:hint="eastAsia"/>
                <w:vertAlign w:val="subscript"/>
                <w:lang w:eastAsia="ko-KR"/>
              </w:rPr>
              <w:t>CMAX_L,c</w:t>
            </w:r>
            <w:proofErr w:type="spellEnd"/>
            <w:r w:rsidRPr="00505539">
              <w:rPr>
                <w:rFonts w:cs="Arial" w:hint="eastAsia"/>
                <w:lang w:eastAsia="ko-KR"/>
              </w:rPr>
              <w:t>) as defined in subclause 6.2.5A</w:t>
            </w:r>
          </w:p>
          <w:p w14:paraId="764D2481" w14:textId="77777777" w:rsidR="003E3363" w:rsidRPr="00505539" w:rsidRDefault="003E3363" w:rsidP="008E497A">
            <w:pPr>
              <w:pStyle w:val="TAN"/>
              <w:rPr>
                <w:rFonts w:cs="Arial"/>
                <w:lang w:eastAsia="ko-KR"/>
              </w:rPr>
            </w:pPr>
            <w:r w:rsidRPr="00505539">
              <w:rPr>
                <w:rFonts w:cs="Arial"/>
              </w:rPr>
              <w:t xml:space="preserve">NOTE </w:t>
            </w:r>
            <w:r w:rsidRPr="00505539">
              <w:rPr>
                <w:rFonts w:cs="Arial" w:hint="eastAsia"/>
                <w:lang w:eastAsia="ko-KR"/>
              </w:rPr>
              <w:t>2</w:t>
            </w:r>
            <w:r w:rsidRPr="00505539">
              <w:rPr>
                <w:rFonts w:cs="Arial"/>
              </w:rPr>
              <w:t>:</w:t>
            </w:r>
            <w:r w:rsidRPr="00505539">
              <w:rPr>
                <w:rFonts w:cs="Arial"/>
                <w:lang w:eastAsia="ko-KR"/>
              </w:rPr>
              <w:tab/>
            </w:r>
            <w:r w:rsidRPr="00505539">
              <w:rPr>
                <w:rFonts w:cs="Arial"/>
              </w:rPr>
              <w:t>RB</w:t>
            </w:r>
            <w:r w:rsidRPr="00505539">
              <w:rPr>
                <w:rFonts w:cs="Arial"/>
                <w:vertAlign w:val="subscript"/>
              </w:rPr>
              <w:t>START</w:t>
            </w:r>
            <w:r w:rsidRPr="00505539">
              <w:rPr>
                <w:rFonts w:cs="Arial"/>
              </w:rPr>
              <w:t xml:space="preserve"> = </w:t>
            </w:r>
            <w:r w:rsidRPr="00505539">
              <w:rPr>
                <w:rFonts w:cs="Arial" w:hint="eastAsia"/>
                <w:lang w:eastAsia="ko-KR"/>
              </w:rPr>
              <w:t>0</w:t>
            </w:r>
          </w:p>
          <w:p w14:paraId="087E5E94" w14:textId="77777777" w:rsidR="003E3363" w:rsidRPr="00505539" w:rsidRDefault="003E3363" w:rsidP="008E497A">
            <w:pPr>
              <w:pStyle w:val="TAN"/>
              <w:rPr>
                <w:rFonts w:cs="Arial"/>
                <w:lang w:eastAsia="ko-KR"/>
              </w:rPr>
            </w:pPr>
            <w:r w:rsidRPr="00505539">
              <w:rPr>
                <w:rFonts w:cs="Arial"/>
                <w:lang w:eastAsia="ko-KR"/>
              </w:rPr>
              <w:t>NOTE 3:</w:t>
            </w:r>
            <w:r w:rsidRPr="00505539">
              <w:rPr>
                <w:rFonts w:cs="Arial"/>
                <w:lang w:eastAsia="ko-KR"/>
              </w:rPr>
              <w:tab/>
              <w:t>Void</w:t>
            </w:r>
          </w:p>
          <w:p w14:paraId="72FF1506" w14:textId="77777777" w:rsidR="003E3363" w:rsidRPr="00505539" w:rsidRDefault="003E3363" w:rsidP="008E497A">
            <w:pPr>
              <w:pStyle w:val="TAN"/>
              <w:rPr>
                <w:rFonts w:cs="Arial"/>
                <w:lang w:val="en-US" w:eastAsia="ko-KR"/>
              </w:rPr>
            </w:pPr>
            <w:r w:rsidRPr="00505539">
              <w:rPr>
                <w:rFonts w:cs="Arial"/>
                <w:lang w:val="en-US" w:eastAsia="ko-KR"/>
              </w:rPr>
              <w:t>NOTE 4:</w:t>
            </w:r>
            <w:r w:rsidRPr="00505539">
              <w:rPr>
                <w:rFonts w:cs="Arial"/>
                <w:lang w:eastAsia="ko-KR"/>
              </w:rPr>
              <w:tab/>
            </w:r>
            <w:r w:rsidRPr="00505539">
              <w:rPr>
                <w:rFonts w:cs="Arial" w:hint="eastAsia"/>
                <w:lang w:val="en-US" w:eastAsia="ko-KR"/>
              </w:rPr>
              <w:t xml:space="preserve">This </w:t>
            </w:r>
            <w:r w:rsidRPr="00505539">
              <w:rPr>
                <w:rFonts w:cs="Arial"/>
                <w:lang w:val="en-US" w:eastAsia="ko-KR"/>
              </w:rPr>
              <w:t xml:space="preserve">MSD requirement apply with </w:t>
            </w:r>
            <w:r w:rsidRPr="00505539">
              <w:rPr>
                <w:rFonts w:cs="Arial" w:hint="eastAsia"/>
                <w:lang w:val="en-US" w:eastAsia="ko-KR"/>
              </w:rPr>
              <w:t>both IMD2 and IMD3</w:t>
            </w:r>
            <w:r w:rsidRPr="00505539">
              <w:rPr>
                <w:rFonts w:cs="Arial"/>
                <w:lang w:val="en-US" w:eastAsia="ko-KR"/>
              </w:rPr>
              <w:t xml:space="preserve"> products should be generated.</w:t>
            </w:r>
          </w:p>
          <w:p w14:paraId="3ED68F66" w14:textId="77777777" w:rsidR="003E3363" w:rsidRDefault="003E3363" w:rsidP="008E497A">
            <w:pPr>
              <w:pStyle w:val="TAN"/>
              <w:rPr>
                <w:ins w:id="50" w:author="Prashanth Akula" w:date="2018-08-23T02:38:00Z"/>
                <w:lang w:eastAsia="ko-KR"/>
              </w:rPr>
            </w:pPr>
            <w:r w:rsidRPr="00505539">
              <w:rPr>
                <w:rFonts w:cs="Arial"/>
                <w:lang w:val="en-US" w:eastAsia="ko-KR"/>
              </w:rPr>
              <w:t>NOTE 5:</w:t>
            </w:r>
            <w:r w:rsidRPr="00505539">
              <w:rPr>
                <w:rFonts w:cs="Arial"/>
                <w:lang w:eastAsia="ko-KR"/>
              </w:rPr>
              <w:tab/>
            </w:r>
            <w:r w:rsidRPr="00505539">
              <w:rPr>
                <w:lang w:eastAsia="ko-KR"/>
              </w:rPr>
              <w:t xml:space="preserve">For operations with 4 antenna ports, the MSD in the applicable bands shall be </w:t>
            </w:r>
            <w:r w:rsidRPr="00505539">
              <w:rPr>
                <w:rFonts w:eastAsia="SimSun"/>
                <w:lang w:eastAsia="zh-CN"/>
              </w:rPr>
              <w:t>modified</w:t>
            </w:r>
            <w:r w:rsidRPr="00505539">
              <w:rPr>
                <w:lang w:eastAsia="ko-KR"/>
              </w:rPr>
              <w:t xml:space="preserve"> by the absolute value of ΔR</w:t>
            </w:r>
            <w:r w:rsidRPr="00505539">
              <w:rPr>
                <w:vertAlign w:val="subscript"/>
                <w:lang w:eastAsia="ko-KR"/>
              </w:rPr>
              <w:t>IB,4R</w:t>
            </w:r>
            <w:r w:rsidRPr="00505539">
              <w:rPr>
                <w:lang w:eastAsia="ko-KR"/>
              </w:rPr>
              <w:t xml:space="preserve"> in Table 7.3.1-1a when MSD &gt; 0.</w:t>
            </w:r>
          </w:p>
          <w:p w14:paraId="48481E96" w14:textId="77777777" w:rsidR="00092EB5" w:rsidRPr="00505539" w:rsidRDefault="00092EB5" w:rsidP="008E497A">
            <w:pPr>
              <w:pStyle w:val="TAN"/>
              <w:rPr>
                <w:rFonts w:cs="Arial"/>
                <w:lang w:val="en-US"/>
              </w:rPr>
            </w:pPr>
            <w:ins w:id="51" w:author="Prashanth Akula" w:date="2018-08-23T02:39:00Z">
              <w:r>
                <w:rPr>
                  <w:rFonts w:cs="Arial"/>
                  <w:lang w:val="en-US" w:eastAsia="ko-KR"/>
                </w:rPr>
                <w:t xml:space="preserve">Note 6:      </w:t>
              </w:r>
              <w:r>
                <w:rPr>
                  <w:rFonts w:cs="Arial"/>
                </w:rPr>
                <w:t>Due to the spectrum holdings of the operator, the deployed frequency ranges do not result MSD to interested downlink channel. Therefore, no requirements apply for this CA configuration.</w:t>
              </w:r>
            </w:ins>
          </w:p>
        </w:tc>
      </w:tr>
    </w:tbl>
    <w:p w14:paraId="155AC9FF" w14:textId="77777777" w:rsidR="003E3363" w:rsidRPr="00505539" w:rsidRDefault="003E3363" w:rsidP="003E3363"/>
    <w:p w14:paraId="5703E898" w14:textId="77777777" w:rsidR="001E41F3" w:rsidRDefault="001E41F3">
      <w:pPr>
        <w:rPr>
          <w:noProof/>
        </w:rPr>
      </w:pPr>
    </w:p>
    <w:p w14:paraId="4BFEE875" w14:textId="77777777" w:rsidR="00FC4D52" w:rsidRDefault="00FC4D52">
      <w:pPr>
        <w:rPr>
          <w:noProof/>
        </w:rPr>
      </w:pPr>
    </w:p>
    <w:p w14:paraId="0D28B729" w14:textId="77777777" w:rsidR="00FC4D52" w:rsidRPr="00433655" w:rsidRDefault="00FC4D52" w:rsidP="00FC4D52">
      <w:pPr>
        <w:rPr>
          <w:b/>
          <w:noProof/>
          <w:color w:val="FF0000"/>
          <w:sz w:val="28"/>
        </w:rPr>
      </w:pPr>
      <w:r w:rsidRPr="00433655">
        <w:rPr>
          <w:b/>
          <w:noProof/>
          <w:color w:val="FF0000"/>
          <w:sz w:val="28"/>
        </w:rPr>
        <w:t>&lt;</w:t>
      </w:r>
      <w:r>
        <w:rPr>
          <w:b/>
          <w:noProof/>
          <w:color w:val="FF0000"/>
          <w:sz w:val="28"/>
        </w:rPr>
        <w:t>End</w:t>
      </w:r>
      <w:r w:rsidRPr="00433655">
        <w:rPr>
          <w:b/>
          <w:noProof/>
          <w:color w:val="FF0000"/>
          <w:sz w:val="28"/>
        </w:rPr>
        <w:t xml:space="preserve"> of changes&gt;</w:t>
      </w:r>
    </w:p>
    <w:p w14:paraId="6E074D86" w14:textId="77777777" w:rsidR="00FC4D52" w:rsidRDefault="00FC4D52">
      <w:pPr>
        <w:rPr>
          <w:noProof/>
        </w:rPr>
      </w:pPr>
    </w:p>
    <w:sectPr w:rsidR="00FC4D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12778" w14:textId="77777777" w:rsidR="001A680C" w:rsidRDefault="001A680C">
      <w:r>
        <w:separator/>
      </w:r>
    </w:p>
  </w:endnote>
  <w:endnote w:type="continuationSeparator" w:id="0">
    <w:p w14:paraId="75ADE1D5" w14:textId="77777777" w:rsidR="001A680C" w:rsidRDefault="001A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25413" w14:textId="77777777" w:rsidR="001A680C" w:rsidRDefault="001A680C">
      <w:r>
        <w:separator/>
      </w:r>
    </w:p>
  </w:footnote>
  <w:footnote w:type="continuationSeparator" w:id="0">
    <w:p w14:paraId="21F3B804" w14:textId="77777777" w:rsidR="001A680C" w:rsidRDefault="001A6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F24FC" w14:textId="77777777" w:rsidR="00695808" w:rsidRDefault="00695808">
    <w:r>
      <w:t xml:space="preserve">Page </w:t>
    </w:r>
    <w:r w:rsidR="00CE74FF">
      <w:rPr>
        <w:noProof/>
      </w:rPr>
      <w:fldChar w:fldCharType="begin"/>
    </w:r>
    <w:r w:rsidR="00CE74FF">
      <w:rPr>
        <w:noProof/>
      </w:rPr>
      <w:instrText>PAGE</w:instrText>
    </w:r>
    <w:r w:rsidR="00CE74FF">
      <w:rPr>
        <w:noProof/>
      </w:rPr>
      <w:fldChar w:fldCharType="separate"/>
    </w:r>
    <w:r>
      <w:rPr>
        <w:noProof/>
      </w:rPr>
      <w:t>1</w:t>
    </w:r>
    <w:r w:rsidR="00CE74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FB65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6398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92EB5"/>
    <w:rsid w:val="000A6394"/>
    <w:rsid w:val="000B7FED"/>
    <w:rsid w:val="000C038A"/>
    <w:rsid w:val="000C6598"/>
    <w:rsid w:val="00145D43"/>
    <w:rsid w:val="00192C46"/>
    <w:rsid w:val="00195A0D"/>
    <w:rsid w:val="001A08B3"/>
    <w:rsid w:val="001A680C"/>
    <w:rsid w:val="001A7B60"/>
    <w:rsid w:val="001B52F0"/>
    <w:rsid w:val="001B7A65"/>
    <w:rsid w:val="001E41F3"/>
    <w:rsid w:val="0026004D"/>
    <w:rsid w:val="002640DD"/>
    <w:rsid w:val="00275D12"/>
    <w:rsid w:val="00284FEB"/>
    <w:rsid w:val="002860C4"/>
    <w:rsid w:val="002B5741"/>
    <w:rsid w:val="00305409"/>
    <w:rsid w:val="003609EF"/>
    <w:rsid w:val="0036231A"/>
    <w:rsid w:val="003E1A36"/>
    <w:rsid w:val="003E3363"/>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282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E74FF"/>
    <w:rsid w:val="00D03F9A"/>
    <w:rsid w:val="00D06D51"/>
    <w:rsid w:val="00D24991"/>
    <w:rsid w:val="00D50255"/>
    <w:rsid w:val="00DE34CF"/>
    <w:rsid w:val="00E13F3D"/>
    <w:rsid w:val="00EE7D7C"/>
    <w:rsid w:val="00F25D98"/>
    <w:rsid w:val="00F300FB"/>
    <w:rsid w:val="00FB6386"/>
    <w:rsid w:val="00FC4D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4262E"/>
  <w15:docId w15:val="{00F39C69-770A-4F58-A250-6E93C713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C4D52"/>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E33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E33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E336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33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E3363"/>
    <w:rPr>
      <w:rFonts w:ascii="Arial" w:hAnsi="Arial"/>
      <w:sz w:val="22"/>
      <w:lang w:val="en-GB" w:eastAsia="en-US"/>
    </w:rPr>
  </w:style>
  <w:style w:type="character" w:customStyle="1" w:styleId="H6Char">
    <w:name w:val="H6 Char"/>
    <w:link w:val="H6"/>
    <w:rsid w:val="003E3363"/>
    <w:rPr>
      <w:rFonts w:ascii="Arial" w:hAnsi="Arial"/>
      <w:lang w:val="en-GB" w:eastAsia="en-US"/>
    </w:rPr>
  </w:style>
  <w:style w:type="character" w:customStyle="1" w:styleId="Heading6Char">
    <w:name w:val="Heading 6 Char"/>
    <w:aliases w:val="T1 Char4,Header 6 Char"/>
    <w:basedOn w:val="H6Char"/>
    <w:link w:val="Heading6"/>
    <w:rsid w:val="003E33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3363"/>
    <w:rPr>
      <w:rFonts w:ascii="Arial" w:hAnsi="Arial"/>
      <w:b/>
      <w:noProof/>
      <w:sz w:val="18"/>
      <w:lang w:val="en-GB" w:eastAsia="en-US"/>
    </w:rPr>
  </w:style>
  <w:style w:type="character" w:customStyle="1" w:styleId="NOChar">
    <w:name w:val="NO Char"/>
    <w:link w:val="NO"/>
    <w:rsid w:val="003E3363"/>
    <w:rPr>
      <w:rFonts w:ascii="Times New Roman" w:hAnsi="Times New Roman"/>
      <w:lang w:val="en-GB" w:eastAsia="en-US"/>
    </w:rPr>
  </w:style>
  <w:style w:type="character" w:customStyle="1" w:styleId="TALCar">
    <w:name w:val="TAL Car"/>
    <w:link w:val="TAL"/>
    <w:rsid w:val="003E3363"/>
    <w:rPr>
      <w:rFonts w:ascii="Arial" w:hAnsi="Arial"/>
      <w:sz w:val="18"/>
      <w:lang w:val="en-GB" w:eastAsia="en-US"/>
    </w:rPr>
  </w:style>
  <w:style w:type="character" w:customStyle="1" w:styleId="TACChar">
    <w:name w:val="TAC Char"/>
    <w:link w:val="TAC"/>
    <w:rsid w:val="003E3363"/>
    <w:rPr>
      <w:rFonts w:ascii="Arial" w:hAnsi="Arial"/>
      <w:sz w:val="18"/>
      <w:lang w:val="en-GB" w:eastAsia="en-US"/>
    </w:rPr>
  </w:style>
  <w:style w:type="character" w:customStyle="1" w:styleId="TAHCar">
    <w:name w:val="TAH Car"/>
    <w:link w:val="TAH"/>
    <w:rsid w:val="003E3363"/>
    <w:rPr>
      <w:rFonts w:ascii="Arial" w:hAnsi="Arial"/>
      <w:b/>
      <w:sz w:val="18"/>
      <w:lang w:val="en-GB" w:eastAsia="en-US"/>
    </w:rPr>
  </w:style>
  <w:style w:type="character" w:customStyle="1" w:styleId="EXChar">
    <w:name w:val="EX Char"/>
    <w:link w:val="EX"/>
    <w:rsid w:val="003E3363"/>
    <w:rPr>
      <w:rFonts w:ascii="Times New Roman" w:hAnsi="Times New Roman"/>
      <w:lang w:val="en-GB" w:eastAsia="en-US"/>
    </w:rPr>
  </w:style>
  <w:style w:type="character" w:customStyle="1" w:styleId="THChar">
    <w:name w:val="TH Char"/>
    <w:link w:val="TH"/>
    <w:rsid w:val="003E3363"/>
    <w:rPr>
      <w:rFonts w:ascii="Arial" w:hAnsi="Arial"/>
      <w:b/>
      <w:lang w:val="en-GB" w:eastAsia="en-US"/>
    </w:rPr>
  </w:style>
  <w:style w:type="character" w:customStyle="1" w:styleId="TANChar">
    <w:name w:val="TAN Char"/>
    <w:basedOn w:val="TALCar"/>
    <w:link w:val="TAN"/>
    <w:rsid w:val="003E3363"/>
    <w:rPr>
      <w:rFonts w:ascii="Arial" w:hAnsi="Arial"/>
      <w:sz w:val="18"/>
      <w:lang w:val="en-GB" w:eastAsia="en-US"/>
    </w:rPr>
  </w:style>
  <w:style w:type="character" w:customStyle="1" w:styleId="TFChar">
    <w:name w:val="TF Char"/>
    <w:link w:val="TF"/>
    <w:rsid w:val="003E3363"/>
    <w:rPr>
      <w:rFonts w:ascii="Arial" w:hAnsi="Arial"/>
      <w:b/>
      <w:lang w:val="en-GB" w:eastAsia="en-US"/>
    </w:rPr>
  </w:style>
  <w:style w:type="paragraph" w:styleId="IndexHeading">
    <w:name w:val="index heading"/>
    <w:basedOn w:val="Normal"/>
    <w:next w:val="Normal"/>
    <w:rsid w:val="003E3363"/>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E3363"/>
    <w:rPr>
      <w:rFonts w:ascii="Tahoma" w:hAnsi="Tahoma" w:cs="Tahoma"/>
      <w:shd w:val="clear" w:color="auto" w:fill="000080"/>
      <w:lang w:val="en-GB" w:eastAsia="en-US"/>
    </w:rPr>
  </w:style>
  <w:style w:type="paragraph" w:styleId="PlainText">
    <w:name w:val="Plain Text"/>
    <w:basedOn w:val="Normal"/>
    <w:link w:val="PlainTextChar"/>
    <w:rsid w:val="003E33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E33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E33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E33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E3363"/>
    <w:rPr>
      <w:rFonts w:ascii="Times New Roman" w:eastAsia="Malgun Gothic" w:hAnsi="Times New Roman"/>
      <w:lang w:val="en-GB" w:eastAsia="ja-JP"/>
    </w:rPr>
  </w:style>
  <w:style w:type="character" w:customStyle="1" w:styleId="CommentTextChar">
    <w:name w:val="Comment Text Char"/>
    <w:link w:val="CommentText"/>
    <w:semiHidden/>
    <w:rsid w:val="003E3363"/>
    <w:rPr>
      <w:rFonts w:ascii="Times New Roman" w:hAnsi="Times New Roman"/>
      <w:lang w:val="en-GB" w:eastAsia="en-US"/>
    </w:rPr>
  </w:style>
  <w:style w:type="paragraph" w:customStyle="1" w:styleId="TableText">
    <w:name w:val="TableText"/>
    <w:basedOn w:val="BodyTextIndent"/>
    <w:rsid w:val="003E3363"/>
    <w:pPr>
      <w:keepNext/>
      <w:keepLines/>
      <w:widowControl/>
      <w:ind w:left="0"/>
      <w:jc w:val="center"/>
    </w:pPr>
    <w:rPr>
      <w:sz w:val="20"/>
      <w:lang w:eastAsia="en-US"/>
    </w:rPr>
  </w:style>
  <w:style w:type="paragraph" w:styleId="BodyTextIndent">
    <w:name w:val="Body Text Indent"/>
    <w:basedOn w:val="Normal"/>
    <w:link w:val="BodyTextIndentChar"/>
    <w:rsid w:val="003E33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E33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E33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E3363"/>
    <w:rPr>
      <w:rFonts w:ascii="Times New Roman" w:eastAsia="Malgun Gothic" w:hAnsi="Times New Roman"/>
      <w:i/>
      <w:lang w:val="en-GB" w:eastAsia="x-none"/>
    </w:rPr>
  </w:style>
  <w:style w:type="paragraph" w:styleId="BodyText3">
    <w:name w:val="Body Text 3"/>
    <w:basedOn w:val="Normal"/>
    <w:link w:val="BodyText3Char"/>
    <w:rsid w:val="003E33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E3363"/>
    <w:rPr>
      <w:rFonts w:ascii="Times New Roman" w:eastAsia="Osaka" w:hAnsi="Times New Roman"/>
      <w:color w:val="000000"/>
      <w:lang w:val="en-GB" w:eastAsia="x-none"/>
    </w:rPr>
  </w:style>
  <w:style w:type="character" w:styleId="PageNumber">
    <w:name w:val="page number"/>
    <w:basedOn w:val="DefaultParagraphFont"/>
    <w:rsid w:val="003E3363"/>
  </w:style>
  <w:style w:type="table" w:styleId="TableGrid">
    <w:name w:val="Table Grid"/>
    <w:basedOn w:val="TableNormal"/>
    <w:uiPriority w:val="39"/>
    <w:rsid w:val="003E33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E3363"/>
    <w:rPr>
      <w:rFonts w:ascii="Tahoma" w:hAnsi="Tahoma" w:cs="Tahoma"/>
      <w:sz w:val="16"/>
      <w:szCs w:val="16"/>
      <w:lang w:val="en-GB" w:eastAsia="en-US"/>
    </w:rPr>
  </w:style>
  <w:style w:type="paragraph" w:customStyle="1" w:styleId="CharCharCharCharChar">
    <w:name w:val="Char Char Char Char Char"/>
    <w:semiHidden/>
    <w:rsid w:val="003E336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E3363"/>
  </w:style>
  <w:style w:type="paragraph" w:customStyle="1" w:styleId="CharChar">
    <w:name w:val="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E3363"/>
    <w:rPr>
      <w:lang w:val="en-GB" w:eastAsia="ja-JP" w:bidi="ar-SA"/>
    </w:rPr>
  </w:style>
  <w:style w:type="paragraph" w:customStyle="1" w:styleId="1Char">
    <w:name w:val="(文字) (文字)1 Char (文字) (文字)"/>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E33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E3363"/>
    <w:rPr>
      <w:rFonts w:eastAsia="MS Mincho"/>
      <w:lang w:val="en-GB" w:eastAsia="en-US" w:bidi="ar-SA"/>
    </w:rPr>
  </w:style>
  <w:style w:type="paragraph" w:customStyle="1" w:styleId="1CharChar">
    <w:name w:val="(文字) (文字)1 Char (文字) (文字)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E33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3363"/>
    <w:rPr>
      <w:lang w:val="en-GB" w:eastAsia="ja-JP" w:bidi="ar-SA"/>
    </w:rPr>
  </w:style>
  <w:style w:type="paragraph" w:styleId="ListParagraph">
    <w:name w:val="List Paragraph"/>
    <w:basedOn w:val="Normal"/>
    <w:uiPriority w:val="34"/>
    <w:qFormat/>
    <w:rsid w:val="003E336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E33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33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3363"/>
    <w:rPr>
      <w:rFonts w:ascii="Arial" w:hAnsi="Arial"/>
      <w:sz w:val="32"/>
      <w:lang w:val="en-GB" w:eastAsia="ja-JP" w:bidi="ar-SA"/>
    </w:rPr>
  </w:style>
  <w:style w:type="character" w:customStyle="1" w:styleId="CharChar4">
    <w:name w:val="Char Char4"/>
    <w:rsid w:val="003E3363"/>
    <w:rPr>
      <w:rFonts w:ascii="Courier New" w:hAnsi="Courier New"/>
      <w:lang w:val="nb-NO" w:eastAsia="ja-JP" w:bidi="ar-SA"/>
    </w:rPr>
  </w:style>
  <w:style w:type="character" w:customStyle="1" w:styleId="AndreaLeonardi">
    <w:name w:val="Andrea Leonardi"/>
    <w:semiHidden/>
    <w:rsid w:val="003E3363"/>
    <w:rPr>
      <w:rFonts w:ascii="Arial" w:hAnsi="Arial" w:cs="Arial"/>
      <w:color w:val="auto"/>
      <w:sz w:val="20"/>
      <w:szCs w:val="20"/>
    </w:rPr>
  </w:style>
  <w:style w:type="character" w:customStyle="1" w:styleId="NOCharChar">
    <w:name w:val="NO Char Char"/>
    <w:rsid w:val="003E3363"/>
    <w:rPr>
      <w:lang w:val="en-GB" w:eastAsia="en-US" w:bidi="ar-SA"/>
    </w:rPr>
  </w:style>
  <w:style w:type="paragraph" w:styleId="NormalWeb">
    <w:name w:val="Normal (Web)"/>
    <w:basedOn w:val="Normal"/>
    <w:uiPriority w:val="99"/>
    <w:rsid w:val="003E3363"/>
    <w:pPr>
      <w:spacing w:before="100" w:beforeAutospacing="1" w:after="100" w:afterAutospacing="1"/>
    </w:pPr>
    <w:rPr>
      <w:rFonts w:eastAsia="Arial Unicode MS"/>
      <w:sz w:val="24"/>
      <w:szCs w:val="24"/>
      <w:lang w:eastAsia="ko-KR"/>
    </w:rPr>
  </w:style>
  <w:style w:type="character" w:customStyle="1" w:styleId="NOZchn">
    <w:name w:val="NO Zchn"/>
    <w:rsid w:val="003E3363"/>
    <w:rPr>
      <w:lang w:val="en-GB" w:eastAsia="en-US" w:bidi="ar-SA"/>
    </w:rPr>
  </w:style>
  <w:style w:type="character" w:customStyle="1" w:styleId="Heading1Char">
    <w:name w:val="Heading 1 Char"/>
    <w:rsid w:val="003E3363"/>
    <w:rPr>
      <w:rFonts w:ascii="Arial" w:hAnsi="Arial"/>
      <w:sz w:val="36"/>
      <w:lang w:val="en-GB" w:eastAsia="en-US" w:bidi="ar-SA"/>
    </w:rPr>
  </w:style>
  <w:style w:type="character" w:customStyle="1" w:styleId="TACCar">
    <w:name w:val="TAC Car"/>
    <w:rsid w:val="003E3363"/>
    <w:rPr>
      <w:rFonts w:ascii="Arial" w:hAnsi="Arial"/>
      <w:sz w:val="18"/>
      <w:lang w:val="en-GB" w:eastAsia="ja-JP" w:bidi="ar-SA"/>
    </w:rPr>
  </w:style>
  <w:style w:type="character" w:customStyle="1" w:styleId="TAL0">
    <w:name w:val="TAL (文字)"/>
    <w:rsid w:val="003E3363"/>
    <w:rPr>
      <w:rFonts w:ascii="Arial" w:hAnsi="Arial"/>
      <w:sz w:val="18"/>
      <w:lang w:val="en-GB" w:eastAsia="ja-JP" w:bidi="ar-SA"/>
    </w:rPr>
  </w:style>
  <w:style w:type="paragraph" w:customStyle="1" w:styleId="CharCharCharCharCharChar">
    <w:name w:val="Char Char Char Char Char Char"/>
    <w:semiHidden/>
    <w:rsid w:val="003E33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E3363"/>
    <w:rPr>
      <w:rFonts w:ascii="Arial" w:hAnsi="Arial"/>
      <w:lang w:val="en-GB" w:eastAsia="en-US"/>
    </w:rPr>
  </w:style>
  <w:style w:type="character" w:customStyle="1" w:styleId="T1Char1">
    <w:name w:val="T1 Char1"/>
    <w:aliases w:val="Header 6 Char Char1"/>
    <w:basedOn w:val="H6Char"/>
    <w:rsid w:val="003E33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33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E33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E3363"/>
    <w:rPr>
      <w:rFonts w:ascii="Arial" w:eastAsia="MS Mincho" w:hAnsi="Arial"/>
      <w:sz w:val="22"/>
      <w:lang w:val="en-GB" w:eastAsia="en-US" w:bidi="ar-SA"/>
    </w:rPr>
  </w:style>
  <w:style w:type="paragraph" w:customStyle="1" w:styleId="CarCar">
    <w:name w:val="Car C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33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363"/>
    <w:rPr>
      <w:rFonts w:ascii="Arial" w:hAnsi="Arial"/>
      <w:sz w:val="36"/>
      <w:lang w:val="en-GB" w:eastAsia="en-US" w:bidi="ar-SA"/>
    </w:rPr>
  </w:style>
  <w:style w:type="paragraph" w:customStyle="1" w:styleId="ZchnZchn1">
    <w:name w:val="Zchn Zchn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33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3363"/>
    <w:rPr>
      <w:rFonts w:ascii="Arial" w:hAnsi="Arial"/>
      <w:sz w:val="32"/>
      <w:lang w:val="en-GB" w:eastAsia="en-US" w:bidi="ar-SA"/>
    </w:rPr>
  </w:style>
  <w:style w:type="paragraph" w:customStyle="1" w:styleId="2">
    <w:name w:val="(文字) (文字)2"/>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33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33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E33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3363"/>
    <w:rPr>
      <w:rFonts w:ascii="Arial" w:eastAsia="Batang" w:hAnsi="Arial" w:cs="Times New Roman"/>
      <w:b/>
      <w:bCs/>
      <w:i/>
      <w:iCs/>
      <w:sz w:val="28"/>
      <w:szCs w:val="28"/>
      <w:lang w:val="en-GB" w:eastAsia="en-US" w:bidi="ar-SA"/>
    </w:rPr>
  </w:style>
  <w:style w:type="paragraph" w:customStyle="1" w:styleId="3">
    <w:name w:val="(文字) (文字)3"/>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E3363"/>
    <w:rPr>
      <w:rFonts w:ascii="Arial" w:hAnsi="Arial"/>
      <w:lang w:val="en-GB" w:eastAsia="en-US"/>
    </w:rPr>
  </w:style>
  <w:style w:type="paragraph" w:customStyle="1" w:styleId="1">
    <w:name w:val="(文字) (文字)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E3363"/>
    <w:rPr>
      <w:rFonts w:ascii="Times New Roman" w:eastAsia="Batang" w:hAnsi="Times New Roman"/>
      <w:lang w:val="en-GB" w:eastAsia="en-US"/>
    </w:rPr>
  </w:style>
  <w:style w:type="paragraph" w:styleId="BodyTextIndent2">
    <w:name w:val="Body Text Indent 2"/>
    <w:basedOn w:val="Normal"/>
    <w:link w:val="BodyTextIndent2Char"/>
    <w:rsid w:val="003E33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3363"/>
    <w:rPr>
      <w:rFonts w:ascii="Times New Roman" w:eastAsia="MS Mincho" w:hAnsi="Times New Roman"/>
      <w:lang w:val="en-GB" w:eastAsia="en-GB"/>
    </w:rPr>
  </w:style>
  <w:style w:type="paragraph" w:styleId="NormalIndent">
    <w:name w:val="Normal Indent"/>
    <w:basedOn w:val="Normal"/>
    <w:rsid w:val="003E3363"/>
    <w:pPr>
      <w:spacing w:after="0"/>
      <w:ind w:left="851"/>
    </w:pPr>
    <w:rPr>
      <w:rFonts w:eastAsia="MS Mincho"/>
      <w:lang w:val="it-IT" w:eastAsia="en-GB"/>
    </w:rPr>
  </w:style>
  <w:style w:type="paragraph" w:styleId="ListNumber5">
    <w:name w:val="List Number 5"/>
    <w:basedOn w:val="Normal"/>
    <w:rsid w:val="003E33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33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33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E3363"/>
    <w:rPr>
      <w:b/>
      <w:bCs/>
    </w:rPr>
  </w:style>
  <w:style w:type="character" w:customStyle="1" w:styleId="CharChar7">
    <w:name w:val="Char Char7"/>
    <w:semiHidden/>
    <w:rsid w:val="003E3363"/>
    <w:rPr>
      <w:rFonts w:ascii="Tahoma" w:hAnsi="Tahoma" w:cs="Tahoma"/>
      <w:shd w:val="clear" w:color="auto" w:fill="000080"/>
      <w:lang w:val="en-GB" w:eastAsia="en-US"/>
    </w:rPr>
  </w:style>
  <w:style w:type="character" w:customStyle="1" w:styleId="ZchnZchn5">
    <w:name w:val="Zchn Zchn5"/>
    <w:rsid w:val="003E3363"/>
    <w:rPr>
      <w:rFonts w:ascii="Courier New" w:eastAsia="Batang" w:hAnsi="Courier New"/>
      <w:lang w:val="nb-NO" w:eastAsia="en-US" w:bidi="ar-SA"/>
    </w:rPr>
  </w:style>
  <w:style w:type="character" w:customStyle="1" w:styleId="CharChar10">
    <w:name w:val="Char Char10"/>
    <w:semiHidden/>
    <w:rsid w:val="003E3363"/>
    <w:rPr>
      <w:rFonts w:ascii="Times New Roman" w:hAnsi="Times New Roman"/>
      <w:lang w:val="en-GB" w:eastAsia="en-US"/>
    </w:rPr>
  </w:style>
  <w:style w:type="character" w:customStyle="1" w:styleId="CharChar9">
    <w:name w:val="Char Char9"/>
    <w:semiHidden/>
    <w:rsid w:val="003E3363"/>
    <w:rPr>
      <w:rFonts w:ascii="Tahoma" w:hAnsi="Tahoma" w:cs="Tahoma"/>
      <w:sz w:val="16"/>
      <w:szCs w:val="16"/>
      <w:lang w:val="en-GB" w:eastAsia="en-US"/>
    </w:rPr>
  </w:style>
  <w:style w:type="character" w:customStyle="1" w:styleId="CharChar8">
    <w:name w:val="Char Char8"/>
    <w:semiHidden/>
    <w:rsid w:val="003E3363"/>
    <w:rPr>
      <w:rFonts w:ascii="Times New Roman" w:hAnsi="Times New Roman"/>
      <w:b/>
      <w:bCs/>
      <w:lang w:val="en-GB" w:eastAsia="en-US"/>
    </w:rPr>
  </w:style>
  <w:style w:type="paragraph" w:customStyle="1" w:styleId="a0">
    <w:name w:val="修订"/>
    <w:hidden/>
    <w:semiHidden/>
    <w:rsid w:val="003E3363"/>
    <w:rPr>
      <w:rFonts w:ascii="Times New Roman" w:eastAsia="Batang" w:hAnsi="Times New Roman"/>
      <w:lang w:val="en-GB" w:eastAsia="en-US"/>
    </w:rPr>
  </w:style>
  <w:style w:type="paragraph" w:styleId="EndnoteText">
    <w:name w:val="endnote text"/>
    <w:basedOn w:val="Normal"/>
    <w:link w:val="EndnoteTextChar"/>
    <w:rsid w:val="003E3363"/>
    <w:pPr>
      <w:snapToGrid w:val="0"/>
    </w:pPr>
    <w:rPr>
      <w:rFonts w:eastAsia="SimSun"/>
      <w:lang w:eastAsia="x-none"/>
    </w:rPr>
  </w:style>
  <w:style w:type="character" w:customStyle="1" w:styleId="EndnoteTextChar">
    <w:name w:val="Endnote Text Char"/>
    <w:basedOn w:val="DefaultParagraphFont"/>
    <w:link w:val="EndnoteText"/>
    <w:rsid w:val="003E3363"/>
    <w:rPr>
      <w:rFonts w:ascii="Times New Roman" w:eastAsia="SimSun" w:hAnsi="Times New Roman"/>
      <w:lang w:val="en-GB" w:eastAsia="x-none"/>
    </w:rPr>
  </w:style>
  <w:style w:type="character" w:styleId="EndnoteReference">
    <w:name w:val="endnote reference"/>
    <w:rsid w:val="003E3363"/>
    <w:rPr>
      <w:vertAlign w:val="superscript"/>
    </w:rPr>
  </w:style>
  <w:style w:type="character" w:customStyle="1" w:styleId="btChar3">
    <w:name w:val="bt Char3"/>
    <w:rsid w:val="003E3363"/>
    <w:rPr>
      <w:lang w:val="en-GB" w:eastAsia="ja-JP" w:bidi="ar-SA"/>
    </w:rPr>
  </w:style>
  <w:style w:type="paragraph" w:styleId="Title">
    <w:name w:val="Title"/>
    <w:basedOn w:val="Normal"/>
    <w:next w:val="Normal"/>
    <w:link w:val="TitleChar"/>
    <w:qFormat/>
    <w:rsid w:val="003E33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E3363"/>
    <w:rPr>
      <w:rFonts w:ascii="Courier New" w:eastAsia="Malgun Gothic" w:hAnsi="Courier New"/>
      <w:lang w:val="nb-NO" w:eastAsia="x-none"/>
    </w:rPr>
  </w:style>
  <w:style w:type="paragraph" w:customStyle="1" w:styleId="FL">
    <w:name w:val="FL"/>
    <w:basedOn w:val="Normal"/>
    <w:rsid w:val="003E33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E3363"/>
    <w:rPr>
      <w:rFonts w:ascii="Arial" w:hAnsi="Arial"/>
      <w:sz w:val="22"/>
      <w:lang w:val="en-GB" w:eastAsia="ja-JP" w:bidi="ar-SA"/>
    </w:rPr>
  </w:style>
  <w:style w:type="character" w:customStyle="1" w:styleId="B1Char">
    <w:name w:val="B1 Char"/>
    <w:link w:val="B1"/>
    <w:rsid w:val="003E3363"/>
    <w:rPr>
      <w:rFonts w:ascii="Times New Roman" w:hAnsi="Times New Roman"/>
      <w:lang w:val="en-GB" w:eastAsia="en-US"/>
    </w:rPr>
  </w:style>
  <w:style w:type="paragraph" w:styleId="Date">
    <w:name w:val="Date"/>
    <w:basedOn w:val="Normal"/>
    <w:next w:val="Normal"/>
    <w:link w:val="DateChar"/>
    <w:rsid w:val="003E33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E33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E33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33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3363"/>
    <w:rPr>
      <w:rFonts w:ascii="Arial" w:hAnsi="Arial"/>
      <w:sz w:val="24"/>
      <w:lang w:val="en-GB"/>
    </w:rPr>
  </w:style>
  <w:style w:type="paragraph" w:customStyle="1" w:styleId="AutoCorrect">
    <w:name w:val="AutoCorrect"/>
    <w:rsid w:val="003E3363"/>
    <w:rPr>
      <w:rFonts w:ascii="Times New Roman" w:eastAsia="Malgun Gothic" w:hAnsi="Times New Roman"/>
      <w:sz w:val="24"/>
      <w:szCs w:val="24"/>
      <w:lang w:val="en-GB" w:eastAsia="ko-KR"/>
    </w:rPr>
  </w:style>
  <w:style w:type="paragraph" w:customStyle="1" w:styleId="-PAGE-">
    <w:name w:val="- PAGE -"/>
    <w:rsid w:val="003E3363"/>
    <w:rPr>
      <w:rFonts w:ascii="Times New Roman" w:eastAsia="Malgun Gothic" w:hAnsi="Times New Roman"/>
      <w:sz w:val="24"/>
      <w:szCs w:val="24"/>
      <w:lang w:val="en-GB" w:eastAsia="ko-KR"/>
    </w:rPr>
  </w:style>
  <w:style w:type="paragraph" w:customStyle="1" w:styleId="PageXofY">
    <w:name w:val="Page X of Y"/>
    <w:rsid w:val="003E3363"/>
    <w:rPr>
      <w:rFonts w:ascii="Times New Roman" w:eastAsia="Malgun Gothic" w:hAnsi="Times New Roman"/>
      <w:sz w:val="24"/>
      <w:szCs w:val="24"/>
      <w:lang w:val="en-GB" w:eastAsia="ko-KR"/>
    </w:rPr>
  </w:style>
  <w:style w:type="paragraph" w:customStyle="1" w:styleId="Createdby">
    <w:name w:val="Created by"/>
    <w:rsid w:val="003E3363"/>
    <w:rPr>
      <w:rFonts w:ascii="Times New Roman" w:eastAsia="Malgun Gothic" w:hAnsi="Times New Roman"/>
      <w:sz w:val="24"/>
      <w:szCs w:val="24"/>
      <w:lang w:val="en-GB" w:eastAsia="ko-KR"/>
    </w:rPr>
  </w:style>
  <w:style w:type="paragraph" w:customStyle="1" w:styleId="Createdon">
    <w:name w:val="Created on"/>
    <w:rsid w:val="003E3363"/>
    <w:rPr>
      <w:rFonts w:ascii="Times New Roman" w:eastAsia="Malgun Gothic" w:hAnsi="Times New Roman"/>
      <w:sz w:val="24"/>
      <w:szCs w:val="24"/>
      <w:lang w:val="en-GB" w:eastAsia="ko-KR"/>
    </w:rPr>
  </w:style>
  <w:style w:type="paragraph" w:customStyle="1" w:styleId="Lastprinted">
    <w:name w:val="Last printed"/>
    <w:rsid w:val="003E3363"/>
    <w:rPr>
      <w:rFonts w:ascii="Times New Roman" w:eastAsia="Malgun Gothic" w:hAnsi="Times New Roman"/>
      <w:sz w:val="24"/>
      <w:szCs w:val="24"/>
      <w:lang w:val="en-GB" w:eastAsia="ko-KR"/>
    </w:rPr>
  </w:style>
  <w:style w:type="paragraph" w:customStyle="1" w:styleId="Lastsavedby">
    <w:name w:val="Last saved by"/>
    <w:rsid w:val="003E3363"/>
    <w:rPr>
      <w:rFonts w:ascii="Times New Roman" w:eastAsia="Malgun Gothic" w:hAnsi="Times New Roman"/>
      <w:sz w:val="24"/>
      <w:szCs w:val="24"/>
      <w:lang w:val="en-GB" w:eastAsia="ko-KR"/>
    </w:rPr>
  </w:style>
  <w:style w:type="paragraph" w:customStyle="1" w:styleId="Filename">
    <w:name w:val="Filename"/>
    <w:rsid w:val="003E3363"/>
    <w:rPr>
      <w:rFonts w:ascii="Times New Roman" w:eastAsia="Malgun Gothic" w:hAnsi="Times New Roman"/>
      <w:sz w:val="24"/>
      <w:szCs w:val="24"/>
      <w:lang w:val="en-GB" w:eastAsia="ko-KR"/>
    </w:rPr>
  </w:style>
  <w:style w:type="paragraph" w:customStyle="1" w:styleId="Filenameandpath">
    <w:name w:val="Filename and path"/>
    <w:rsid w:val="003E3363"/>
    <w:rPr>
      <w:rFonts w:ascii="Times New Roman" w:eastAsia="Malgun Gothic" w:hAnsi="Times New Roman"/>
      <w:sz w:val="24"/>
      <w:szCs w:val="24"/>
      <w:lang w:val="en-GB" w:eastAsia="ko-KR"/>
    </w:rPr>
  </w:style>
  <w:style w:type="paragraph" w:customStyle="1" w:styleId="AuthorPageDate">
    <w:name w:val="Author  Page #  Date"/>
    <w:rsid w:val="003E3363"/>
    <w:rPr>
      <w:rFonts w:ascii="Times New Roman" w:eastAsia="Malgun Gothic" w:hAnsi="Times New Roman"/>
      <w:sz w:val="24"/>
      <w:szCs w:val="24"/>
      <w:lang w:val="en-GB" w:eastAsia="ko-KR"/>
    </w:rPr>
  </w:style>
  <w:style w:type="paragraph" w:customStyle="1" w:styleId="ConfidentialPageDate">
    <w:name w:val="Confidential  Page #  Date"/>
    <w:rsid w:val="003E3363"/>
    <w:rPr>
      <w:rFonts w:ascii="Times New Roman" w:eastAsia="Malgun Gothic" w:hAnsi="Times New Roman"/>
      <w:sz w:val="24"/>
      <w:szCs w:val="24"/>
      <w:lang w:val="en-GB" w:eastAsia="ko-KR"/>
    </w:rPr>
  </w:style>
  <w:style w:type="paragraph" w:customStyle="1" w:styleId="INDENT1">
    <w:name w:val="INDENT1"/>
    <w:basedOn w:val="Normal"/>
    <w:rsid w:val="003E3363"/>
    <w:pPr>
      <w:overflowPunct w:val="0"/>
      <w:autoSpaceDE w:val="0"/>
      <w:autoSpaceDN w:val="0"/>
      <w:adjustRightInd w:val="0"/>
      <w:ind w:left="851"/>
      <w:textAlignment w:val="baseline"/>
    </w:pPr>
    <w:rPr>
      <w:lang w:eastAsia="ja-JP"/>
    </w:rPr>
  </w:style>
  <w:style w:type="paragraph" w:customStyle="1" w:styleId="INDENT2">
    <w:name w:val="INDENT2"/>
    <w:basedOn w:val="Normal"/>
    <w:rsid w:val="003E33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E33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E33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E33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E33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E33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E336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E3363"/>
    <w:pPr>
      <w:overflowPunct w:val="0"/>
      <w:autoSpaceDE w:val="0"/>
      <w:autoSpaceDN w:val="0"/>
      <w:adjustRightInd w:val="0"/>
      <w:textAlignment w:val="baseline"/>
    </w:pPr>
    <w:rPr>
      <w:i/>
      <w:color w:val="0000FF"/>
      <w:lang w:eastAsia="ja-JP"/>
    </w:rPr>
  </w:style>
  <w:style w:type="paragraph" w:customStyle="1" w:styleId="Figure">
    <w:name w:val="Figure"/>
    <w:basedOn w:val="Normal"/>
    <w:rsid w:val="003E33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E3363"/>
    <w:pPr>
      <w:tabs>
        <w:tab w:val="center" w:pos="4820"/>
        <w:tab w:val="right" w:pos="9640"/>
      </w:tabs>
    </w:pPr>
    <w:rPr>
      <w:lang w:eastAsia="ja-JP"/>
    </w:rPr>
  </w:style>
  <w:style w:type="table" w:customStyle="1" w:styleId="TableGrid1">
    <w:name w:val="Table Grid1"/>
    <w:basedOn w:val="TableNormal"/>
    <w:next w:val="TableGrid"/>
    <w:rsid w:val="003E33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33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E33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E3363"/>
    <w:pPr>
      <w:overflowPunct w:val="0"/>
      <w:autoSpaceDE w:val="0"/>
      <w:autoSpaceDN w:val="0"/>
      <w:adjustRightInd w:val="0"/>
      <w:textAlignment w:val="baseline"/>
    </w:pPr>
    <w:rPr>
      <w:lang w:eastAsia="ja-JP"/>
    </w:rPr>
  </w:style>
  <w:style w:type="paragraph" w:customStyle="1" w:styleId="TaOC">
    <w:name w:val="TaOC"/>
    <w:basedOn w:val="TAC"/>
    <w:rsid w:val="003E33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E3363"/>
    <w:rPr>
      <w:rFonts w:ascii="Arial" w:hAnsi="Arial"/>
      <w:sz w:val="32"/>
      <w:lang w:val="en-GB" w:eastAsia="en-US" w:bidi="ar-SA"/>
    </w:rPr>
  </w:style>
  <w:style w:type="paragraph" w:customStyle="1" w:styleId="xl40">
    <w:name w:val="xl40"/>
    <w:basedOn w:val="Normal"/>
    <w:rsid w:val="003E33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E336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E33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3363"/>
    <w:rPr>
      <w:rFonts w:ascii="Arial" w:hAnsi="Arial"/>
      <w:sz w:val="28"/>
      <w:lang w:val="en-GB" w:eastAsia="en-US" w:bidi="ar-SA"/>
    </w:rPr>
  </w:style>
  <w:style w:type="character" w:customStyle="1" w:styleId="T1Char3">
    <w:name w:val="T1 Char3"/>
    <w:aliases w:val="Header 6 Char Char3"/>
    <w:rsid w:val="003E3363"/>
    <w:rPr>
      <w:rFonts w:ascii="Arial" w:hAnsi="Arial"/>
      <w:lang w:val="en-GB" w:eastAsia="en-US" w:bidi="ar-SA"/>
    </w:rPr>
  </w:style>
  <w:style w:type="table" w:customStyle="1" w:styleId="Tabellengitternetz1">
    <w:name w:val="Tabellengitternetz1"/>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3363"/>
    <w:pPr>
      <w:tabs>
        <w:tab w:val="num" w:pos="928"/>
      </w:tabs>
      <w:ind w:left="928" w:hanging="360"/>
    </w:pPr>
    <w:rPr>
      <w:rFonts w:eastAsia="Batang"/>
      <w:lang w:eastAsia="ko-KR"/>
    </w:rPr>
  </w:style>
  <w:style w:type="table" w:customStyle="1" w:styleId="TableGrid2">
    <w:name w:val="Table Grid2"/>
    <w:basedOn w:val="TableNormal"/>
    <w:next w:val="TableGrid"/>
    <w:rsid w:val="003E33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33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E33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E33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E3363"/>
    <w:rPr>
      <w:rFonts w:ascii="Tahoma" w:eastAsia="MS Mincho" w:hAnsi="Tahoma" w:cs="Tahoma"/>
      <w:sz w:val="16"/>
      <w:szCs w:val="16"/>
      <w:lang w:eastAsia="ko-KR"/>
    </w:rPr>
  </w:style>
  <w:style w:type="paragraph" w:customStyle="1" w:styleId="JK-text-simpledoc">
    <w:name w:val="JK - text - simple doc"/>
    <w:basedOn w:val="BodyText"/>
    <w:autoRedefine/>
    <w:rsid w:val="003E33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E3363"/>
    <w:pPr>
      <w:spacing w:before="100" w:beforeAutospacing="1" w:after="100" w:afterAutospacing="1"/>
    </w:pPr>
    <w:rPr>
      <w:sz w:val="24"/>
      <w:szCs w:val="24"/>
      <w:lang w:val="en-US" w:eastAsia="ko-KR"/>
    </w:rPr>
  </w:style>
  <w:style w:type="paragraph" w:customStyle="1" w:styleId="10">
    <w:name w:val="吹き出し1"/>
    <w:basedOn w:val="Normal"/>
    <w:semiHidden/>
    <w:rsid w:val="003E3363"/>
    <w:rPr>
      <w:rFonts w:ascii="Tahoma" w:eastAsia="MS Mincho" w:hAnsi="Tahoma" w:cs="Tahoma"/>
      <w:sz w:val="16"/>
      <w:szCs w:val="16"/>
      <w:lang w:eastAsia="ko-KR"/>
    </w:rPr>
  </w:style>
  <w:style w:type="paragraph" w:customStyle="1" w:styleId="ZchnZchn">
    <w:name w:val="Zchn Zchn"/>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E3363"/>
    <w:rPr>
      <w:rFonts w:ascii="Arial" w:hAnsi="Arial"/>
      <w:b/>
      <w:noProof/>
      <w:sz w:val="18"/>
      <w:lang w:val="en-GB" w:eastAsia="en-US" w:bidi="ar-SA"/>
    </w:rPr>
  </w:style>
  <w:style w:type="paragraph" w:customStyle="1" w:styleId="20">
    <w:name w:val="吹き出し2"/>
    <w:basedOn w:val="Normal"/>
    <w:semiHidden/>
    <w:rsid w:val="003E3363"/>
    <w:rPr>
      <w:rFonts w:ascii="Tahoma" w:eastAsia="MS Mincho" w:hAnsi="Tahoma" w:cs="Tahoma"/>
      <w:sz w:val="16"/>
      <w:szCs w:val="16"/>
      <w:lang w:eastAsia="ko-KR"/>
    </w:rPr>
  </w:style>
  <w:style w:type="paragraph" w:customStyle="1" w:styleId="Note">
    <w:name w:val="Note"/>
    <w:basedOn w:val="B1"/>
    <w:rsid w:val="003E33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336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336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E33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33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33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33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33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33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E33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E33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E3363"/>
    <w:pPr>
      <w:tabs>
        <w:tab w:val="left" w:pos="360"/>
      </w:tabs>
      <w:ind w:left="360" w:hanging="360"/>
    </w:pPr>
  </w:style>
  <w:style w:type="paragraph" w:customStyle="1" w:styleId="Para1">
    <w:name w:val="Para1"/>
    <w:basedOn w:val="Normal"/>
    <w:rsid w:val="003E33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33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E33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E33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33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33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33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33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33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E3363"/>
    <w:pPr>
      <w:spacing w:before="120"/>
      <w:outlineLvl w:val="2"/>
    </w:pPr>
    <w:rPr>
      <w:sz w:val="28"/>
    </w:rPr>
  </w:style>
  <w:style w:type="paragraph" w:customStyle="1" w:styleId="Heading2Head2A2">
    <w:name w:val="Heading 2.Head2A.2"/>
    <w:basedOn w:val="Heading1"/>
    <w:next w:val="Normal"/>
    <w:rsid w:val="003E33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E33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E33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E3363"/>
    <w:pPr>
      <w:spacing w:before="120"/>
      <w:outlineLvl w:val="2"/>
    </w:pPr>
    <w:rPr>
      <w:rFonts w:eastAsia="MS Mincho"/>
      <w:sz w:val="28"/>
      <w:lang w:eastAsia="de-DE"/>
    </w:rPr>
  </w:style>
  <w:style w:type="paragraph" w:customStyle="1" w:styleId="Reference">
    <w:name w:val="Reference"/>
    <w:basedOn w:val="Normal"/>
    <w:rsid w:val="003E3363"/>
    <w:pPr>
      <w:numPr>
        <w:numId w:val="1"/>
      </w:numPr>
      <w:spacing w:after="0"/>
    </w:pPr>
    <w:rPr>
      <w:rFonts w:eastAsia="MS Mincho"/>
      <w:lang w:eastAsia="en-GB"/>
    </w:rPr>
  </w:style>
  <w:style w:type="paragraph" w:customStyle="1" w:styleId="Bullets">
    <w:name w:val="Bullets"/>
    <w:basedOn w:val="BodyText"/>
    <w:rsid w:val="003E3363"/>
    <w:pPr>
      <w:widowControl w:val="0"/>
      <w:spacing w:after="120"/>
      <w:ind w:left="283" w:hanging="283"/>
    </w:pPr>
    <w:rPr>
      <w:rFonts w:eastAsia="MS Mincho"/>
      <w:lang w:eastAsia="de-DE"/>
    </w:rPr>
  </w:style>
  <w:style w:type="paragraph" w:customStyle="1" w:styleId="11BodyText">
    <w:name w:val="11 BodyText"/>
    <w:basedOn w:val="Normal"/>
    <w:rsid w:val="003E3363"/>
    <w:pPr>
      <w:spacing w:after="220"/>
      <w:ind w:left="1298"/>
    </w:pPr>
    <w:rPr>
      <w:rFonts w:ascii="Arial" w:eastAsia="SimSun" w:hAnsi="Arial"/>
      <w:lang w:val="en-US" w:eastAsia="en-GB"/>
    </w:rPr>
  </w:style>
  <w:style w:type="numbering" w:customStyle="1" w:styleId="11">
    <w:name w:val="无列表1"/>
    <w:next w:val="NoList"/>
    <w:semiHidden/>
    <w:rsid w:val="003E3363"/>
  </w:style>
  <w:style w:type="paragraph" w:customStyle="1" w:styleId="1030302">
    <w:name w:val="样式 样式 标题 1 + 两端对齐 段前: 0.3 行 段后: 0.3 行 行距: 单倍行距 + 段前: 0.2 行 段后: ..."/>
    <w:basedOn w:val="Normal"/>
    <w:autoRedefine/>
    <w:rsid w:val="003E33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E33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33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E3363"/>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E33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E3363"/>
    <w:rPr>
      <w:rFonts w:eastAsia="Malgun Gothic"/>
      <w:kern w:val="2"/>
    </w:rPr>
  </w:style>
  <w:style w:type="character" w:customStyle="1" w:styleId="StyleTACChar">
    <w:name w:val="Style TAC + Char"/>
    <w:link w:val="StyleTAC"/>
    <w:rsid w:val="003E3363"/>
    <w:rPr>
      <w:rFonts w:ascii="Arial" w:eastAsia="Malgun Gothic" w:hAnsi="Arial"/>
      <w:kern w:val="2"/>
      <w:sz w:val="18"/>
      <w:lang w:val="en-GB" w:eastAsia="en-US"/>
    </w:rPr>
  </w:style>
  <w:style w:type="character" w:customStyle="1" w:styleId="CharChar29">
    <w:name w:val="Char Char29"/>
    <w:rsid w:val="003E3363"/>
    <w:rPr>
      <w:rFonts w:ascii="Arial" w:hAnsi="Arial"/>
      <w:sz w:val="36"/>
      <w:lang w:val="en-GB" w:eastAsia="en-US" w:bidi="ar-SA"/>
    </w:rPr>
  </w:style>
  <w:style w:type="character" w:customStyle="1" w:styleId="CharChar28">
    <w:name w:val="Char Char28"/>
    <w:rsid w:val="003E3363"/>
    <w:rPr>
      <w:rFonts w:ascii="Arial" w:hAnsi="Arial"/>
      <w:sz w:val="32"/>
      <w:lang w:val="en-GB"/>
    </w:rPr>
  </w:style>
  <w:style w:type="character" w:customStyle="1" w:styleId="msoins00">
    <w:name w:val="msoins0"/>
    <w:rsid w:val="003E33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33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3363"/>
    <w:rPr>
      <w:rFonts w:ascii="Arial" w:hAnsi="Arial"/>
      <w:sz w:val="22"/>
      <w:lang w:val="en-GB" w:eastAsia="en-GB" w:bidi="ar-SA"/>
    </w:rPr>
  </w:style>
  <w:style w:type="character" w:customStyle="1" w:styleId="Heading7Char">
    <w:name w:val="Heading 7 Char"/>
    <w:link w:val="Heading7"/>
    <w:rsid w:val="003E3363"/>
    <w:rPr>
      <w:rFonts w:ascii="Arial" w:hAnsi="Arial"/>
      <w:lang w:val="en-GB" w:eastAsia="en-US"/>
    </w:rPr>
  </w:style>
  <w:style w:type="character" w:customStyle="1" w:styleId="Heading8Char">
    <w:name w:val="Heading 8 Char"/>
    <w:link w:val="Heading8"/>
    <w:rsid w:val="003E3363"/>
    <w:rPr>
      <w:rFonts w:ascii="Arial" w:hAnsi="Arial"/>
      <w:sz w:val="36"/>
      <w:lang w:val="en-GB" w:eastAsia="en-US"/>
    </w:rPr>
  </w:style>
  <w:style w:type="character" w:customStyle="1" w:styleId="Heading9Char">
    <w:name w:val="Heading 9 Char"/>
    <w:link w:val="Heading9"/>
    <w:rsid w:val="003E33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E3363"/>
    <w:rPr>
      <w:rFonts w:ascii="Times New Roman" w:hAnsi="Times New Roman"/>
      <w:sz w:val="16"/>
      <w:lang w:val="en-GB" w:eastAsia="en-US"/>
    </w:rPr>
  </w:style>
  <w:style w:type="character" w:customStyle="1" w:styleId="FooterChar">
    <w:name w:val="Footer Char"/>
    <w:link w:val="Footer"/>
    <w:rsid w:val="003E3363"/>
    <w:rPr>
      <w:rFonts w:ascii="Arial" w:hAnsi="Arial"/>
      <w:b/>
      <w:i/>
      <w:noProof/>
      <w:sz w:val="18"/>
      <w:lang w:val="en-GB" w:eastAsia="en-US"/>
    </w:rPr>
  </w:style>
  <w:style w:type="character" w:customStyle="1" w:styleId="CommentSubjectChar">
    <w:name w:val="Comment Subject Char"/>
    <w:link w:val="CommentSubject"/>
    <w:semiHidden/>
    <w:rsid w:val="003E3363"/>
    <w:rPr>
      <w:rFonts w:ascii="Times New Roman" w:hAnsi="Times New Roman"/>
      <w:b/>
      <w:bCs/>
      <w:lang w:val="en-GB" w:eastAsia="en-US"/>
    </w:rPr>
  </w:style>
  <w:style w:type="paragraph" w:customStyle="1" w:styleId="Default">
    <w:name w:val="Default"/>
    <w:rsid w:val="003E33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E3363"/>
    <w:rPr>
      <w:rFonts w:ascii="Times New Roman" w:hAnsi="Times New Roman"/>
      <w:noProof/>
      <w:lang w:val="en-GB" w:eastAsia="en-US"/>
    </w:rPr>
  </w:style>
  <w:style w:type="character" w:customStyle="1" w:styleId="B1Zchn">
    <w:name w:val="B1 Zchn"/>
    <w:rsid w:val="003E3363"/>
    <w:rPr>
      <w:rFonts w:ascii="Times New Roman" w:hAnsi="Times New Roman"/>
      <w:lang w:val="en-GB"/>
    </w:rPr>
  </w:style>
  <w:style w:type="character" w:customStyle="1" w:styleId="GuidanceChar">
    <w:name w:val="Guidance Char"/>
    <w:link w:val="Guidance"/>
    <w:rsid w:val="003E3363"/>
    <w:rPr>
      <w:rFonts w:ascii="Times New Roman" w:hAnsi="Times New Roman"/>
      <w:i/>
      <w:color w:val="0000FF"/>
      <w:lang w:val="en-GB" w:eastAsia="ja-JP"/>
    </w:rPr>
  </w:style>
  <w:style w:type="character" w:customStyle="1" w:styleId="B2Char">
    <w:name w:val="B2 Char"/>
    <w:link w:val="B2"/>
    <w:rsid w:val="003E3363"/>
    <w:rPr>
      <w:rFonts w:ascii="Times New Roman" w:hAnsi="Times New Roman"/>
      <w:lang w:val="en-GB" w:eastAsia="en-US"/>
    </w:rPr>
  </w:style>
  <w:style w:type="character" w:customStyle="1" w:styleId="B3Char">
    <w:name w:val="B3 Char"/>
    <w:link w:val="B3"/>
    <w:rsid w:val="003E3363"/>
    <w:rPr>
      <w:rFonts w:ascii="Times New Roman" w:hAnsi="Times New Roman"/>
      <w:lang w:val="en-GB" w:eastAsia="en-US"/>
    </w:rPr>
  </w:style>
  <w:style w:type="paragraph" w:customStyle="1" w:styleId="tac0">
    <w:name w:val="tac0"/>
    <w:basedOn w:val="Normal"/>
    <w:rsid w:val="003E3363"/>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1209</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cp:revision>
  <cp:lastPrinted>1900-01-01T08:00:00Z</cp:lastPrinted>
  <dcterms:created xsi:type="dcterms:W3CDTF">2018-08-24T11:43:00Z</dcterms:created>
  <dcterms:modified xsi:type="dcterms:W3CDTF">2018-08-24T11:43:00Z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R4-1810545</vt:lpwstr>
  </property>
  <property fmtid="{D5CDD505-2E9C-101B-9397-08002B2CF9AE}" pid="9" name="Spec#">
    <vt:lpwstr>36.101</vt:lpwstr>
  </property>
  <property fmtid="{D5CDD505-2E9C-101B-9397-08002B2CF9AE}" pid="10" name="Cr#">
    <vt:lpwstr>5173</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to add CA_1-21-42 in exception table</vt:lpwstr>
  </property>
  <property fmtid="{D5CDD505-2E9C-101B-9397-08002B2CF9AE}" pid="14" name="SourceIfWg">
    <vt:lpwstr>Qualcomm</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A</vt:lpwstr>
  </property>
  <property fmtid="{D5CDD505-2E9C-101B-9397-08002B2CF9AE}" pid="18" name="ResDate">
    <vt:lpwstr>2018-08-10</vt:lpwstr>
  </property>
  <property fmtid="{D5CDD505-2E9C-101B-9397-08002B2CF9AE}" pid="19" name="Release">
    <vt:lpwstr>Rel-15</vt:lpwstr>
  </property>
</Properties>
</file>